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9F022CB" w:rsidR="00E8079D" w:rsidRPr="00683E68" w:rsidRDefault="00E8079D" w:rsidP="00E8079D">
      <w:pPr>
        <w:pStyle w:val="CRCoverPage"/>
        <w:tabs>
          <w:tab w:val="right" w:pos="9639"/>
        </w:tabs>
        <w:spacing w:after="0"/>
        <w:rPr>
          <w:b/>
          <w:i/>
          <w:noProof/>
          <w:sz w:val="28"/>
        </w:rPr>
      </w:pPr>
      <w:r>
        <w:rPr>
          <w:b/>
          <w:noProof/>
          <w:sz w:val="24"/>
        </w:rPr>
        <w:t>3GPP TSG-C</w:t>
      </w:r>
      <w:bookmarkStart w:id="0" w:name="_GoBack"/>
      <w:bookmarkEnd w:id="0"/>
      <w:r>
        <w:rPr>
          <w:b/>
          <w:noProof/>
          <w:sz w:val="24"/>
        </w:rPr>
        <w:t>T WG</w:t>
      </w:r>
      <w:r w:rsidR="00FE4C1E">
        <w:rPr>
          <w:b/>
          <w:noProof/>
          <w:sz w:val="24"/>
        </w:rPr>
        <w:t>1</w:t>
      </w:r>
      <w:r>
        <w:rPr>
          <w:b/>
          <w:noProof/>
          <w:sz w:val="24"/>
        </w:rPr>
        <w:t xml:space="preserve"> Meeting #</w:t>
      </w:r>
      <w:r w:rsidR="00FE4C1E">
        <w:rPr>
          <w:b/>
          <w:noProof/>
          <w:sz w:val="24"/>
        </w:rPr>
        <w:t>1</w:t>
      </w:r>
      <w:r w:rsidR="004412FC">
        <w:rPr>
          <w:b/>
          <w:noProof/>
          <w:sz w:val="24"/>
        </w:rPr>
        <w:t>3</w:t>
      </w:r>
      <w:r w:rsidR="00683E68">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1A2663">
        <w:rPr>
          <w:b/>
          <w:noProof/>
          <w:sz w:val="24"/>
        </w:rPr>
        <w:t>2824</w:t>
      </w:r>
    </w:p>
    <w:p w14:paraId="5DC21640" w14:textId="7DE45C0D" w:rsidR="003674C0" w:rsidRDefault="00941BFE" w:rsidP="00677E82">
      <w:pPr>
        <w:pStyle w:val="CRCoverPage"/>
        <w:rPr>
          <w:b/>
          <w:noProof/>
          <w:sz w:val="24"/>
        </w:rPr>
      </w:pPr>
      <w:r>
        <w:rPr>
          <w:b/>
          <w:noProof/>
          <w:sz w:val="24"/>
        </w:rPr>
        <w:t>Electronic meeting</w:t>
      </w:r>
      <w:r w:rsidR="003674C0">
        <w:rPr>
          <w:b/>
          <w:noProof/>
          <w:sz w:val="24"/>
        </w:rPr>
        <w:t xml:space="preserve">, </w:t>
      </w:r>
      <w:r w:rsidR="00683E68">
        <w:rPr>
          <w:b/>
          <w:noProof/>
          <w:sz w:val="24"/>
        </w:rPr>
        <w:t>6</w:t>
      </w:r>
      <w:r w:rsidR="00022E3E">
        <w:rPr>
          <w:b/>
          <w:noProof/>
          <w:sz w:val="24"/>
        </w:rPr>
        <w:t>-</w:t>
      </w:r>
      <w:r w:rsidR="00683E68">
        <w:rPr>
          <w:b/>
          <w:noProof/>
          <w:sz w:val="24"/>
        </w:rPr>
        <w:t>12</w:t>
      </w:r>
      <w:r w:rsidR="00022E3E">
        <w:rPr>
          <w:b/>
          <w:noProof/>
          <w:sz w:val="24"/>
        </w:rPr>
        <w:t xml:space="preserve"> </w:t>
      </w:r>
      <w:r w:rsidR="00683E68">
        <w:rPr>
          <w:b/>
          <w:noProof/>
          <w:sz w:val="24"/>
        </w:rPr>
        <w:t>April</w:t>
      </w:r>
      <w:r w:rsidR="00022E3E">
        <w:rPr>
          <w:b/>
          <w:noProof/>
          <w:sz w:val="24"/>
        </w:rPr>
        <w:t xml:space="preserve"> </w:t>
      </w:r>
      <w:r w:rsidR="003B729C">
        <w:rPr>
          <w:b/>
          <w:noProof/>
          <w:sz w:val="24"/>
        </w:rPr>
        <w:t>202</w:t>
      </w:r>
      <w:r w:rsidR="00DF4BE0">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73CD38" w:rsidR="001E41F3" w:rsidRPr="00410371" w:rsidRDefault="001A2663" w:rsidP="009D65D8">
            <w:pPr>
              <w:pStyle w:val="CRCoverPage"/>
              <w:spacing w:after="0"/>
              <w:rPr>
                <w:noProof/>
                <w:lang w:eastAsia="ko-KR"/>
              </w:rPr>
            </w:pPr>
            <w:r>
              <w:rPr>
                <w:rFonts w:hint="eastAsia"/>
                <w:noProof/>
                <w:lang w:eastAsia="ko-KR"/>
              </w:rPr>
              <w:t>4214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A2ED54" w:rsidR="001E41F3" w:rsidRPr="00410371" w:rsidRDefault="00570453" w:rsidP="005731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683E68">
              <w:rPr>
                <w:b/>
                <w:noProof/>
                <w:sz w:val="28"/>
              </w:rPr>
              <w:t>6</w:t>
            </w:r>
            <w:r w:rsidR="00260E63">
              <w:rPr>
                <w:b/>
                <w:noProof/>
                <w:sz w:val="28"/>
              </w:rPr>
              <w:t>.</w:t>
            </w:r>
            <w:r w:rsidR="0057310A">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44328C" w:rsidR="00F25D98" w:rsidRDefault="0057310A" w:rsidP="004E1669">
            <w:pPr>
              <w:pStyle w:val="CRCoverPage"/>
              <w:spacing w:after="0"/>
              <w:rPr>
                <w:b/>
                <w:bCs/>
                <w:caps/>
                <w:noProof/>
                <w:lang w:eastAsia="ko-KR"/>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0DFD99" w:rsidR="00707A6C" w:rsidRPr="00A1539F" w:rsidRDefault="00891892" w:rsidP="00891892">
            <w:pPr>
              <w:pStyle w:val="CRCoverPage"/>
              <w:spacing w:after="0"/>
              <w:ind w:left="100"/>
              <w:rPr>
                <w:noProof/>
                <w:lang w:eastAsia="ko-KR"/>
              </w:rPr>
            </w:pPr>
            <w:r w:rsidRPr="00F33F97">
              <w:rPr>
                <w:noProof/>
                <w:lang w:eastAsia="ko-KR"/>
              </w:rPr>
              <w:t xml:space="preserve">UE </w:t>
            </w:r>
            <w:r>
              <w:rPr>
                <w:noProof/>
                <w:lang w:eastAsia="ko-KR"/>
              </w:rPr>
              <w:t xml:space="preserve">geomatic </w:t>
            </w:r>
            <w:r w:rsidRPr="00F33F97">
              <w:rPr>
                <w:noProof/>
                <w:lang w:eastAsia="ko-KR"/>
              </w:rPr>
              <w:t>location</w:t>
            </w:r>
            <w:r w:rsidRPr="00C857AB">
              <w:t xml:space="preserve"> IE</w:t>
            </w:r>
            <w:r w:rsidRPr="00F33F97">
              <w:rPr>
                <w:noProof/>
                <w:lang w:eastAsia="ko-KR"/>
              </w:rPr>
              <w:t xml:space="preserve"> </w:t>
            </w:r>
            <w:r w:rsidR="00F33F97">
              <w:rPr>
                <w:noProof/>
                <w:lang w:eastAsia="ko-KR"/>
              </w:rPr>
              <w:t>in Registration Reject with cause value #78</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6FFDEF" w:rsidR="001E41F3" w:rsidRDefault="00937546" w:rsidP="006D206D">
            <w:pPr>
              <w:pStyle w:val="CRCoverPage"/>
              <w:spacing w:after="0"/>
              <w:ind w:left="100"/>
              <w:rPr>
                <w:noProof/>
              </w:rPr>
            </w:pPr>
            <w:r>
              <w:t>5GSAT_ARC</w:t>
            </w:r>
            <w:r>
              <w:rPr>
                <w:rFonts w:hint="eastAsia"/>
                <w:lang w:eastAsia="ko-KR"/>
              </w:rPr>
              <w:t>H-</w:t>
            </w:r>
            <w:r w:rsidR="009D65D8">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B7912B" w:rsidR="001E41F3" w:rsidRDefault="002071A1" w:rsidP="00527926">
            <w:pPr>
              <w:pStyle w:val="CRCoverPage"/>
              <w:spacing w:after="0"/>
              <w:ind w:left="100"/>
              <w:rPr>
                <w:noProof/>
              </w:rPr>
            </w:pPr>
            <w:r>
              <w:rPr>
                <w:noProof/>
              </w:rPr>
              <w:t>202</w:t>
            </w:r>
            <w:r w:rsidR="00DF4BE0">
              <w:rPr>
                <w:noProof/>
              </w:rPr>
              <w:t>2</w:t>
            </w:r>
            <w:r>
              <w:rPr>
                <w:noProof/>
              </w:rPr>
              <w:t>-</w:t>
            </w:r>
            <w:r w:rsidR="00DF4BE0">
              <w:rPr>
                <w:noProof/>
              </w:rPr>
              <w:t>0</w:t>
            </w:r>
            <w:r w:rsidR="00527926">
              <w:rPr>
                <w:noProof/>
              </w:rPr>
              <w:t>4</w:t>
            </w:r>
            <w:r>
              <w:rPr>
                <w:noProof/>
              </w:rPr>
              <w:t>-</w:t>
            </w:r>
            <w:r w:rsidR="00527926">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E20716" w:rsidR="001E41F3" w:rsidRDefault="001A266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B4609" w14:textId="77777777" w:rsidR="00F33F97" w:rsidRDefault="00F33F97" w:rsidP="00F33F97">
            <w:pPr>
              <w:pStyle w:val="CRCoverPage"/>
              <w:spacing w:after="0"/>
              <w:rPr>
                <w:noProof/>
              </w:rPr>
            </w:pPr>
          </w:p>
          <w:p w14:paraId="2A953AD4" w14:textId="6C9082EA" w:rsidR="00F33F97" w:rsidRDefault="00F33F97" w:rsidP="00F33F97">
            <w:pPr>
              <w:pStyle w:val="CRCoverPage"/>
              <w:spacing w:after="0"/>
              <w:rPr>
                <w:noProof/>
              </w:rPr>
            </w:pPr>
            <w:r>
              <w:rPr>
                <w:noProof/>
              </w:rPr>
              <w:t>According to the KI#2 conclusion above, blocking for a PLMN and no access to specific area or for a period of time is intended to meet SA3-LI requirement. To meet this SA3-LI requirement, the UE prohibits the PLMN for a specific area or period based on either the UE implementation timer value or the UE implementation distance value upon receipt of a REGISTRATION REJECT with cause value #78 from physically located.</w:t>
            </w:r>
          </w:p>
          <w:p w14:paraId="39FE92E2" w14:textId="77777777" w:rsidR="00F33F97" w:rsidRDefault="00F33F97" w:rsidP="00F33F97">
            <w:pPr>
              <w:pStyle w:val="CRCoverPage"/>
              <w:spacing w:after="0"/>
              <w:rPr>
                <w:noProof/>
              </w:rPr>
            </w:pPr>
          </w:p>
          <w:p w14:paraId="7655C6F5" w14:textId="77777777" w:rsidR="00F33F97" w:rsidRDefault="00F33F97" w:rsidP="00F33F97">
            <w:pPr>
              <w:pStyle w:val="CRCoverPage"/>
              <w:spacing w:after="0"/>
              <w:rPr>
                <w:noProof/>
              </w:rPr>
            </w:pPr>
            <w:r>
              <w:rPr>
                <w:noProof/>
              </w:rPr>
              <w:t>This is, this REGISTRATION REJECT message indicates that the UE is not allowed in the country of the location where the UE is located and it causes the UE consider that PLMN as not candidate PLMN in PLMN selection procedure. Therefore, it is important knowing the location where the UE is physically located.</w:t>
            </w:r>
          </w:p>
          <w:p w14:paraId="53BEA38F" w14:textId="77777777" w:rsidR="00F33F97" w:rsidRDefault="00F33F97" w:rsidP="00F33F97">
            <w:pPr>
              <w:pStyle w:val="CRCoverPage"/>
              <w:spacing w:after="0"/>
              <w:rPr>
                <w:noProof/>
              </w:rPr>
            </w:pPr>
          </w:p>
          <w:p w14:paraId="539576D8" w14:textId="40C44AA8" w:rsidR="00F33F97" w:rsidRDefault="00F33F97" w:rsidP="00F33F97">
            <w:pPr>
              <w:pStyle w:val="CRCoverPage"/>
              <w:spacing w:after="0"/>
              <w:rPr>
                <w:noProof/>
              </w:rPr>
            </w:pPr>
            <w:r>
              <w:rPr>
                <w:noProof/>
              </w:rPr>
              <w:t>If the NW provides REGISTRATION REJECT message by wrong configuration in boarder area, the UE performs unnecessary preventing a PLMN selection procedure</w:t>
            </w:r>
            <w:r w:rsidR="00536425">
              <w:rPr>
                <w:noProof/>
              </w:rPr>
              <w:t xml:space="preserve"> and it causes deadlock</w:t>
            </w:r>
            <w:r>
              <w:rPr>
                <w:noProof/>
              </w:rPr>
              <w:t>.</w:t>
            </w:r>
          </w:p>
          <w:p w14:paraId="27FD2AC4" w14:textId="77777777" w:rsidR="00F33F97" w:rsidRDefault="00F33F97" w:rsidP="00F33F97">
            <w:pPr>
              <w:pStyle w:val="CRCoverPage"/>
              <w:spacing w:after="0"/>
              <w:rPr>
                <w:noProof/>
              </w:rPr>
            </w:pPr>
          </w:p>
          <w:p w14:paraId="57202811" w14:textId="77777777" w:rsidR="006D2EE8" w:rsidRPr="006D2EE8" w:rsidRDefault="006D2EE8" w:rsidP="006D2EE8">
            <w:pPr>
              <w:rPr>
                <w:rFonts w:ascii="Arial" w:hAnsi="Arial"/>
                <w:noProof/>
              </w:rPr>
            </w:pPr>
            <w:r w:rsidRPr="006D2EE8">
              <w:rPr>
                <w:rFonts w:ascii="Arial" w:hAnsi="Arial"/>
                <w:noProof/>
              </w:rPr>
              <w:t xml:space="preserve">For example, Let’s assume that the country A (PLMN #1 : allowed) and the country B (PLMN #2 : not allowed) are adjacent. When the UE was in country A, the NW might consider that as if the UE is in country B and misconfigure the UE. Then, even though the UE can access PLMN #1 and transmit data via PLMN #1, the UE stores the PLMN identity for the PLMN which sent a message including 5GMM cause value #78 in the list of “PLMNs not allowed to operate at the present UE location” and enters the state 5GMM-DEREGISTERED.PLMN-SEARCH and perform a PLMN selection procedure. When the UE perform a PLMN selection, the UE shall not consider that PLMN as PLMN selection candidate for satellite NG-RAN access technology. It means that if location misconfiguration happens, the deadlock happens and there is no way to recover. The way is to wait until UE implementation timer is </w:t>
            </w:r>
            <w:r w:rsidRPr="006D2EE8">
              <w:rPr>
                <w:rFonts w:ascii="Arial" w:hAnsi="Arial"/>
                <w:noProof/>
              </w:rPr>
              <w:lastRenderedPageBreak/>
              <w:t>expired or the distance to the current location is larger than a UE implementation distance value.</w:t>
            </w:r>
          </w:p>
          <w:p w14:paraId="58DA5B18" w14:textId="39AE6579" w:rsidR="00536425" w:rsidRDefault="006D2EE8" w:rsidP="00F33F97">
            <w:pPr>
              <w:pStyle w:val="CRCoverPage"/>
              <w:spacing w:after="0"/>
              <w:rPr>
                <w:noProof/>
              </w:rPr>
            </w:pPr>
            <w:r>
              <w:rPr>
                <w:noProof/>
              </w:rPr>
              <w:t>Therefore, the mechanism for solve this issue is needed.</w:t>
            </w:r>
          </w:p>
          <w:p w14:paraId="4AB1CFBA" w14:textId="51A55990" w:rsidR="00E103BF" w:rsidRPr="00E6742B" w:rsidRDefault="00E103BF" w:rsidP="00F33F97">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5D5180D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7F951" w14:textId="2DD81181" w:rsidR="00F33F97" w:rsidRDefault="006D2EE8" w:rsidP="00703C7B">
            <w:pPr>
              <w:pStyle w:val="CRCoverPage"/>
              <w:spacing w:after="0"/>
              <w:rPr>
                <w:noProof/>
                <w:lang w:eastAsia="ko-KR"/>
              </w:rPr>
            </w:pPr>
            <w:r w:rsidRPr="00F33F97">
              <w:rPr>
                <w:noProof/>
                <w:lang w:eastAsia="ko-KR"/>
              </w:rPr>
              <w:t xml:space="preserve">UE </w:t>
            </w:r>
            <w:r>
              <w:rPr>
                <w:noProof/>
                <w:lang w:eastAsia="ko-KR"/>
              </w:rPr>
              <w:t xml:space="preserve">geomatic </w:t>
            </w:r>
            <w:r w:rsidRPr="00F33F97">
              <w:rPr>
                <w:noProof/>
                <w:lang w:eastAsia="ko-KR"/>
              </w:rPr>
              <w:t xml:space="preserve">location IE </w:t>
            </w:r>
            <w:r w:rsidRPr="006D2EE8">
              <w:rPr>
                <w:noProof/>
                <w:lang w:eastAsia="ko-KR"/>
              </w:rPr>
              <w:t>will be added in Registration Reject message</w:t>
            </w:r>
            <w:r>
              <w:rPr>
                <w:noProof/>
                <w:lang w:eastAsia="ko-KR"/>
              </w:rPr>
              <w:t xml:space="preserve"> with cause value #78.</w:t>
            </w:r>
          </w:p>
          <w:p w14:paraId="55245482" w14:textId="77777777" w:rsidR="006D2EE8" w:rsidRDefault="006D2EE8" w:rsidP="00703C7B">
            <w:pPr>
              <w:pStyle w:val="CRCoverPage"/>
              <w:spacing w:after="0"/>
              <w:rPr>
                <w:noProof/>
                <w:lang w:eastAsia="ko-KR"/>
              </w:rPr>
            </w:pPr>
          </w:p>
          <w:p w14:paraId="76C0712C" w14:textId="44B652C9" w:rsidR="00E103BF" w:rsidRPr="00B43682" w:rsidRDefault="006D2EE8" w:rsidP="00F33F97">
            <w:pPr>
              <w:pStyle w:val="CRCoverPage"/>
              <w:spacing w:after="0"/>
              <w:rPr>
                <w:noProof/>
                <w:lang w:eastAsia="ko-KR"/>
              </w:rPr>
            </w:pPr>
            <w:r w:rsidRPr="006D2EE8">
              <w:rPr>
                <w:noProof/>
                <w:lang w:eastAsia="ko-KR"/>
              </w:rPr>
              <w:t>If the selected or registered PLMN is different with PLMN ID in the UE location IE, the UE does not store that PLMN in the list of “PLMNs not allowed to operate at the present UE location”</w:t>
            </w:r>
          </w:p>
        </w:tc>
      </w:tr>
      <w:tr w:rsidR="001E41F3" w14:paraId="67BD561C" w14:textId="77777777" w:rsidTr="00547111">
        <w:tc>
          <w:tcPr>
            <w:tcW w:w="2694" w:type="dxa"/>
            <w:gridSpan w:val="2"/>
            <w:tcBorders>
              <w:left w:val="single" w:sz="4" w:space="0" w:color="auto"/>
            </w:tcBorders>
          </w:tcPr>
          <w:p w14:paraId="7A30C9A1" w14:textId="6DCAE67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F313DE" w:rsidR="00B43682" w:rsidRPr="00703C7B" w:rsidRDefault="00F33F97" w:rsidP="00536425">
            <w:pPr>
              <w:pStyle w:val="CRCoverPage"/>
              <w:spacing w:after="0"/>
              <w:ind w:left="100"/>
              <w:rPr>
                <w:noProof/>
                <w:lang w:eastAsia="ko-KR"/>
              </w:rPr>
            </w:pPr>
            <w:r>
              <w:rPr>
                <w:noProof/>
                <w:lang w:eastAsia="ko-KR"/>
              </w:rPr>
              <w:t xml:space="preserve">NW misconfiguration can </w:t>
            </w:r>
            <w:r w:rsidR="00536425">
              <w:rPr>
                <w:noProof/>
                <w:lang w:eastAsia="ko-KR"/>
              </w:rPr>
              <w:t>cause deadlock and prevent necessary PLMN selection procedure</w:t>
            </w:r>
            <w:r>
              <w:rPr>
                <w:noProof/>
                <w:lang w:eastAsia="ko-KR"/>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EFD0EF" w:rsidR="001E41F3" w:rsidRDefault="00536425" w:rsidP="00FF5979">
            <w:pPr>
              <w:pStyle w:val="CRCoverPage"/>
              <w:spacing w:after="0"/>
              <w:ind w:left="100"/>
              <w:rPr>
                <w:noProof/>
                <w:lang w:eastAsia="ko-KR"/>
              </w:rPr>
            </w:pPr>
            <w:r>
              <w:rPr>
                <w:noProof/>
                <w:lang w:eastAsia="ko-KR"/>
              </w:rPr>
              <w:t>5.5.1.2.5, 5.5.1.3.5, 5.5.2.3.2, 5.6.1.5, 8.2.9.1, 9.2.14.1, 8.2.18.1, 9.11.3.XX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38B4E17F" w14:textId="77777777" w:rsidR="00C857AB" w:rsidRDefault="00C857AB" w:rsidP="00C857AB">
      <w:pPr>
        <w:pStyle w:val="50"/>
      </w:pPr>
      <w:bookmarkStart w:id="21" w:name="_Toc98753462"/>
      <w:r>
        <w:t>5.5.1.2.5</w:t>
      </w:r>
      <w:r>
        <w:tab/>
        <w:t xml:space="preserve">Initial registration not </w:t>
      </w:r>
      <w:r w:rsidRPr="003168A2">
        <w:t>accepted by the network</w:t>
      </w:r>
      <w:bookmarkEnd w:id="21"/>
    </w:p>
    <w:p w14:paraId="0E3B9F94" w14:textId="77777777" w:rsidR="00C857AB" w:rsidRDefault="00C857AB" w:rsidP="00C857A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065AD76" w14:textId="77777777" w:rsidR="00C857AB" w:rsidRPr="000D00E5" w:rsidRDefault="00C857AB" w:rsidP="00C857A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7BC4049" w14:textId="77777777" w:rsidR="00C857AB" w:rsidRPr="00CC0C94" w:rsidRDefault="00C857AB" w:rsidP="00C857A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BFB281C" w14:textId="77777777" w:rsidR="00C857AB" w:rsidRDefault="00C857AB" w:rsidP="00C857AB">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3D3E69C0" w14:textId="77777777" w:rsidR="00C857AB" w:rsidRPr="00CC0C94" w:rsidRDefault="00C857AB" w:rsidP="00C857A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6BD1B4" w14:textId="77777777" w:rsidR="00C857AB" w:rsidRPr="00CC0C94" w:rsidRDefault="00C857AB" w:rsidP="00C857A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58AFE6" w14:textId="77777777" w:rsidR="00C857AB" w:rsidRDefault="00C857AB" w:rsidP="00C857AB">
      <w:r w:rsidRPr="003729E7">
        <w:t xml:space="preserve">If the </w:t>
      </w:r>
      <w:r>
        <w:t>initial registration</w:t>
      </w:r>
      <w:r w:rsidRPr="00EE56E5">
        <w:t xml:space="preserve"> request</w:t>
      </w:r>
      <w:r w:rsidRPr="003729E7">
        <w:t xml:space="preserve"> is rejected </w:t>
      </w:r>
      <w:r>
        <w:t>because:</w:t>
      </w:r>
    </w:p>
    <w:p w14:paraId="4A60C54C" w14:textId="77777777" w:rsidR="00C857AB" w:rsidRDefault="00C857AB" w:rsidP="00C857AB">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D7DDE08" w14:textId="77777777" w:rsidR="00C857AB" w:rsidRDefault="00C857AB" w:rsidP="00C857AB">
      <w:pPr>
        <w:pStyle w:val="B1"/>
      </w:pPr>
      <w:r>
        <w:t>b)</w:t>
      </w:r>
      <w:r>
        <w:tab/>
      </w:r>
      <w:proofErr w:type="gramStart"/>
      <w:r w:rsidRPr="00AF6E3E">
        <w:t>the</w:t>
      </w:r>
      <w:proofErr w:type="gramEnd"/>
      <w:r w:rsidRPr="00AF6E3E">
        <w:t xml:space="preserve"> UE set the NSSAA bit in the 5GMM capability IE to</w:t>
      </w:r>
      <w:r>
        <w:t>:</w:t>
      </w:r>
    </w:p>
    <w:p w14:paraId="60BBC88C" w14:textId="77777777" w:rsidR="00C857AB" w:rsidRDefault="00C857AB" w:rsidP="00C857AB">
      <w:pPr>
        <w:pStyle w:val="B2"/>
      </w:pPr>
      <w:r>
        <w:t>1)</w:t>
      </w:r>
      <w:r>
        <w:tab/>
      </w:r>
      <w:r w:rsidRPr="00350712">
        <w:t>"Network slice-specific authentication and authorization supported"</w:t>
      </w:r>
      <w:r>
        <w:t xml:space="preserve"> and:</w:t>
      </w:r>
    </w:p>
    <w:p w14:paraId="1F099594" w14:textId="77777777" w:rsidR="00C857AB" w:rsidRDefault="00C857AB" w:rsidP="00C857AB">
      <w:pPr>
        <w:pStyle w:val="B3"/>
      </w:pPr>
      <w:proofErr w:type="spellStart"/>
      <w:r>
        <w:t>i</w:t>
      </w:r>
      <w:proofErr w:type="spellEnd"/>
      <w:r>
        <w:t>)</w:t>
      </w:r>
      <w:r>
        <w:tab/>
      </w:r>
      <w:proofErr w:type="gramStart"/>
      <w:r>
        <w:t>there</w:t>
      </w:r>
      <w:proofErr w:type="gramEnd"/>
      <w:r>
        <w:t xml:space="preserve"> are no subscribed S-NSSAIs marked as default;</w:t>
      </w:r>
    </w:p>
    <w:p w14:paraId="4DBC05C3" w14:textId="77777777" w:rsidR="00C857AB" w:rsidRDefault="00C857AB" w:rsidP="00C857AB">
      <w:pPr>
        <w:pStyle w:val="B3"/>
      </w:pPr>
      <w:r>
        <w:t>ii)</w:t>
      </w:r>
      <w:r>
        <w:tab/>
      </w:r>
      <w:proofErr w:type="gramStart"/>
      <w:r>
        <w:t>all</w:t>
      </w:r>
      <w:proofErr w:type="gramEnd"/>
      <w:r>
        <w:t xml:space="preserve"> subscribed S-NSSAIs marked as default are not allowed; or</w:t>
      </w:r>
    </w:p>
    <w:p w14:paraId="4135F01E" w14:textId="77777777" w:rsidR="00C857AB" w:rsidRDefault="00C857AB" w:rsidP="00C857A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D49866A" w14:textId="77777777" w:rsidR="00C857AB" w:rsidRDefault="00C857AB" w:rsidP="00C857AB">
      <w:pPr>
        <w:pStyle w:val="B2"/>
      </w:pPr>
      <w:r>
        <w:t>2)</w:t>
      </w:r>
      <w:r>
        <w:tab/>
      </w:r>
      <w:r w:rsidRPr="002C41D6">
        <w:t>"Network slice-specific authentication and authorization not supported"</w:t>
      </w:r>
      <w:r>
        <w:t>; and</w:t>
      </w:r>
    </w:p>
    <w:p w14:paraId="18B67058" w14:textId="77777777" w:rsidR="00C857AB" w:rsidRDefault="00C857AB" w:rsidP="00C857AB">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2A009FA9" w14:textId="77777777" w:rsidR="00C857AB" w:rsidRDefault="00C857AB" w:rsidP="00C857AB">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74F9D901" w14:textId="77777777" w:rsidR="00C857AB" w:rsidRDefault="00C857AB" w:rsidP="00C857AB">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006E790" w14:textId="77777777" w:rsidR="00C857AB" w:rsidRPr="0072671A" w:rsidRDefault="00C857AB" w:rsidP="00C857A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3EE3DE1" w14:textId="77777777" w:rsidR="00C857AB" w:rsidRDefault="00C857AB" w:rsidP="00C857A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5C8ADEA" w14:textId="77777777" w:rsidR="00C857AB" w:rsidRDefault="00C857AB" w:rsidP="00C857AB">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EC4C74A" w14:textId="77777777" w:rsidR="00C857AB" w:rsidRDefault="00C857AB" w:rsidP="00C857A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REGISTRATION REJECT message.</w:t>
      </w:r>
    </w:p>
    <w:p w14:paraId="0E1E678F" w14:textId="77777777" w:rsidR="00C857AB" w:rsidRDefault="00C857AB" w:rsidP="00C857A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F778E39" w14:textId="77777777" w:rsidR="00C857AB" w:rsidRDefault="00C857AB" w:rsidP="00C857A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98002A" w14:textId="77777777" w:rsidR="00C857AB" w:rsidRDefault="00C857AB" w:rsidP="00C857A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A4B34D5" w14:textId="77777777" w:rsidR="00C857AB" w:rsidRPr="008C0E61" w:rsidRDefault="00C857AB" w:rsidP="00C857A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36A699" w14:textId="77777777" w:rsidR="00C857AB" w:rsidRPr="007E0020" w:rsidRDefault="00C857AB" w:rsidP="00C857AB">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25A1FF8B" w14:textId="0CC1AAC6" w:rsidR="00C857AB" w:rsidRPr="00E419C7" w:rsidRDefault="00C857AB" w:rsidP="00C857AB">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 and may include a</w:t>
      </w:r>
      <w:del w:id="22" w:author="rev6" w:date="2022-03-30T14:32:00Z">
        <w:r w:rsidRPr="00E419C7" w:rsidDel="00C857AB">
          <w:rPr>
            <w:lang w:eastAsia="zh-CN"/>
          </w:rPr>
          <w:delText>n</w:delText>
        </w:r>
      </w:del>
      <w:ins w:id="23" w:author="rev6" w:date="2022-03-30T14:32:00Z">
        <w:r>
          <w:rPr>
            <w:lang w:eastAsia="zh-CN"/>
          </w:rPr>
          <w:t xml:space="preserve"> </w:t>
        </w:r>
      </w:ins>
      <w:ins w:id="24" w:author="rev6" w:date="2022-03-30T15:33:00Z">
        <w:r w:rsidR="00891892" w:rsidRPr="00F33F97">
          <w:rPr>
            <w:noProof/>
            <w:lang w:eastAsia="ko-KR"/>
          </w:rPr>
          <w:t xml:space="preserve">UE </w:t>
        </w:r>
        <w:r w:rsidR="00891892">
          <w:rPr>
            <w:noProof/>
            <w:lang w:eastAsia="ko-KR"/>
          </w:rPr>
          <w:t xml:space="preserve">geomatic </w:t>
        </w:r>
        <w:r w:rsidR="00891892" w:rsidRPr="00F33F97">
          <w:rPr>
            <w:noProof/>
            <w:lang w:eastAsia="ko-KR"/>
          </w:rPr>
          <w:t>location</w:t>
        </w:r>
      </w:ins>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w:t>
      </w:r>
      <w:ins w:id="25" w:author="rev6" w:date="2022-03-30T14:36:00Z">
        <w:r>
          <w:rPr>
            <w:lang w:eastAsia="zh-CN"/>
          </w:rPr>
          <w:t xml:space="preserve">forward NR CGI in </w:t>
        </w:r>
        <w:proofErr w:type="spellStart"/>
        <w:r>
          <w:rPr>
            <w:lang w:eastAsia="zh-CN"/>
          </w:rPr>
          <w:t>subclause</w:t>
        </w:r>
        <w:proofErr w:type="spellEnd"/>
        <w:r>
          <w:rPr>
            <w:lang w:eastAsia="zh-CN"/>
          </w:rPr>
          <w:t xml:space="preserve"> 9.3.1.7 in </w:t>
        </w:r>
        <w:r w:rsidRPr="00F07518">
          <w:rPr>
            <w:lang w:eastAsia="zh-CN"/>
          </w:rPr>
          <w:t>3GPP TS 38.413 [31]</w:t>
        </w:r>
      </w:ins>
      <w:ins w:id="26" w:author="rev6" w:date="2022-03-30T14:37:00Z">
        <w:r w:rsidRPr="00C857AB">
          <w:rPr>
            <w:lang w:eastAsia="zh-CN"/>
          </w:rPr>
          <w:t xml:space="preserve"> </w:t>
        </w:r>
        <w:r>
          <w:rPr>
            <w:lang w:eastAsia="zh-CN"/>
          </w:rPr>
          <w:t xml:space="preserve">in the User Location Information </w:t>
        </w:r>
      </w:ins>
      <w:del w:id="27" w:author="rev6" w:date="2022-03-30T14:36:00Z">
        <w:r w:rsidDel="00C857AB">
          <w:rPr>
            <w:lang w:eastAsia="zh-CN"/>
          </w:rPr>
          <w:delText xml:space="preserve">indicate </w:delText>
        </w:r>
      </w:del>
      <w:del w:id="28" w:author="rev6" w:date="2022-03-30T14:33:00Z">
        <w:r w:rsidDel="00C857AB">
          <w:rPr>
            <w:lang w:eastAsia="zh-CN"/>
          </w:rPr>
          <w:delText>the country of the UE location</w:delText>
        </w:r>
      </w:del>
      <w:r w:rsidRPr="00E419C7">
        <w:rPr>
          <w:lang w:eastAsia="zh-CN"/>
        </w:rPr>
        <w:t>.</w:t>
      </w:r>
    </w:p>
    <w:p w14:paraId="52D547AB" w14:textId="77777777" w:rsidR="00C857AB" w:rsidRPr="00E419C7" w:rsidRDefault="00C857AB" w:rsidP="00C857AB">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5B2B5299" w14:textId="77777777" w:rsidR="00C857AB" w:rsidRPr="00EA420F" w:rsidRDefault="00C857AB" w:rsidP="00C857AB">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280C8B81" w14:textId="77777777" w:rsidR="00C857AB" w:rsidRDefault="00C857AB" w:rsidP="00C857A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4509820" w14:textId="77777777" w:rsidR="00C857AB" w:rsidRDefault="00C857AB" w:rsidP="00C857AB">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2E8C94F" w14:textId="77777777" w:rsidR="00C857AB" w:rsidRPr="003168A2" w:rsidRDefault="00C857AB" w:rsidP="00C857A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77FB2B1" w14:textId="77777777" w:rsidR="00C857AB" w:rsidRPr="003168A2" w:rsidRDefault="00C857AB" w:rsidP="00C857AB">
      <w:pPr>
        <w:pStyle w:val="B1"/>
      </w:pPr>
      <w:r w:rsidRPr="003168A2">
        <w:t>#3</w:t>
      </w:r>
      <w:r w:rsidRPr="003168A2">
        <w:tab/>
        <w:t>(Illegal UE);</w:t>
      </w:r>
      <w:r>
        <w:t xml:space="preserve"> or</w:t>
      </w:r>
    </w:p>
    <w:p w14:paraId="58F705B8" w14:textId="77777777" w:rsidR="00C857AB" w:rsidRPr="003168A2" w:rsidRDefault="00C857AB" w:rsidP="00C857AB">
      <w:pPr>
        <w:pStyle w:val="B1"/>
      </w:pPr>
      <w:r w:rsidRPr="003168A2">
        <w:t>#6</w:t>
      </w:r>
      <w:r w:rsidRPr="003168A2">
        <w:tab/>
        <w:t>(Illegal ME)</w:t>
      </w:r>
      <w:r>
        <w:t>.</w:t>
      </w:r>
    </w:p>
    <w:p w14:paraId="17A34062" w14:textId="77777777" w:rsidR="00C857AB" w:rsidRDefault="00C857AB" w:rsidP="00C857A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E9AF97" w14:textId="77777777" w:rsidR="00C857AB" w:rsidRDefault="00C857AB" w:rsidP="00C857A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C021257" w14:textId="77777777" w:rsidR="00C857AB" w:rsidRDefault="00C857AB" w:rsidP="00C857AB">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until the UE is switched </w:t>
      </w:r>
      <w:r>
        <w:lastRenderedPageBreak/>
        <w:t>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6866F64" w14:textId="77777777" w:rsidR="00C857AB" w:rsidRDefault="00C857AB" w:rsidP="00C857AB">
      <w:pPr>
        <w:pStyle w:val="B1"/>
      </w:pPr>
      <w:r>
        <w:tab/>
      </w:r>
      <w:proofErr w:type="spellStart"/>
      <w:r>
        <w:t>Ifthe</w:t>
      </w:r>
      <w:proofErr w:type="spellEnd"/>
      <w:r>
        <w:t xml:space="preserv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E6C3CB8" w14:textId="77777777" w:rsidR="00C857AB" w:rsidRDefault="00C857AB" w:rsidP="00C857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962668B" w14:textId="77777777" w:rsidR="00C857AB" w:rsidRDefault="00C857AB" w:rsidP="00C857AB">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F04942C" w14:textId="77777777" w:rsidR="00C857AB" w:rsidRPr="003168A2" w:rsidRDefault="00C857AB" w:rsidP="00C857AB">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DB5463C" w14:textId="77777777" w:rsidR="00C857AB" w:rsidRPr="003168A2" w:rsidRDefault="00C857AB" w:rsidP="00C857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E543527" w14:textId="77777777" w:rsidR="00C857AB" w:rsidRDefault="00C857AB" w:rsidP="00C857A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F87EC57" w14:textId="77777777" w:rsidR="00C857AB" w:rsidRDefault="00C857AB" w:rsidP="00C857AB">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C8290E8" w14:textId="77777777" w:rsidR="00C857AB" w:rsidRDefault="00C857AB" w:rsidP="00C857A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7FE032C" w14:textId="77777777" w:rsidR="00C857AB" w:rsidRPr="003168A2" w:rsidRDefault="00C857AB" w:rsidP="00C857AB">
      <w:pPr>
        <w:pStyle w:val="B1"/>
      </w:pPr>
      <w:r w:rsidRPr="003168A2">
        <w:t>#</w:t>
      </w:r>
      <w:r>
        <w:t>7</w:t>
      </w:r>
      <w:r>
        <w:tab/>
      </w:r>
      <w:r w:rsidRPr="003168A2">
        <w:t>(</w:t>
      </w:r>
      <w:r>
        <w:t>5G</w:t>
      </w:r>
      <w:r w:rsidRPr="003168A2">
        <w:t>S services not allowed)</w:t>
      </w:r>
      <w:r>
        <w:t>.</w:t>
      </w:r>
    </w:p>
    <w:p w14:paraId="16CCA899" w14:textId="77777777" w:rsidR="00C857AB" w:rsidRDefault="00C857AB" w:rsidP="00C857A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46CA17D" w14:textId="77777777" w:rsidR="00C857AB" w:rsidRDefault="00C857AB" w:rsidP="00C857A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67C2330" w14:textId="77777777" w:rsidR="00C857AB" w:rsidRDefault="00C857AB" w:rsidP="00C857AB">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w:t>
      </w:r>
      <w:r>
        <w:lastRenderedPageBreak/>
        <w:t>switching off, the UICC containing the USIM is removed or the timer T3245 expires as described in clause 5.3.19a.2.</w:t>
      </w:r>
    </w:p>
    <w:p w14:paraId="335E95B2" w14:textId="77777777" w:rsidR="00C857AB" w:rsidRDefault="00C857AB" w:rsidP="00C857AB">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A19C6A" w14:textId="77777777" w:rsidR="00C857AB" w:rsidRDefault="00C857AB" w:rsidP="00C857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8FA64AD" w14:textId="77777777" w:rsidR="00C857AB" w:rsidRDefault="00C857AB" w:rsidP="00C857A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8F51658" w14:textId="77777777" w:rsidR="00C857AB" w:rsidRPr="003168A2" w:rsidRDefault="00C857AB" w:rsidP="00C857AB">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5D66EB1C" w14:textId="77777777" w:rsidR="00C857AB" w:rsidRPr="003168A2" w:rsidRDefault="00C857AB" w:rsidP="00C857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0567367" w14:textId="77777777" w:rsidR="00C857AB" w:rsidRDefault="00C857AB" w:rsidP="00C857A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F961548" w14:textId="77777777" w:rsidR="00C857AB" w:rsidRDefault="00C857AB" w:rsidP="00C857AB">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5BBB1CFB" w14:textId="77777777" w:rsidR="00C857AB" w:rsidRPr="003049C6" w:rsidRDefault="00C857AB" w:rsidP="00C857A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453C15F" w14:textId="77777777" w:rsidR="00C857AB" w:rsidRDefault="00C857AB" w:rsidP="00C857AB">
      <w:pPr>
        <w:pStyle w:val="B1"/>
      </w:pPr>
      <w:r>
        <w:t>#11</w:t>
      </w:r>
      <w:r>
        <w:tab/>
        <w:t>(PLMN not allowed).</w:t>
      </w:r>
    </w:p>
    <w:p w14:paraId="0C2E1A7A" w14:textId="77777777" w:rsidR="00C857AB" w:rsidRDefault="00C857AB" w:rsidP="00C857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FBA804D" w14:textId="77777777" w:rsidR="00C857AB" w:rsidRDefault="00C857AB" w:rsidP="00C857A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0D8FCD7" w14:textId="77777777" w:rsidR="00C857AB" w:rsidRDefault="00C857AB" w:rsidP="00C857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F688909" w14:textId="77777777" w:rsidR="00C857AB" w:rsidRDefault="00C857AB" w:rsidP="00C857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5E22AC" w14:textId="77777777" w:rsidR="00C857AB" w:rsidRPr="003168A2" w:rsidRDefault="00C857AB" w:rsidP="00C857AB">
      <w:pPr>
        <w:pStyle w:val="B1"/>
      </w:pPr>
      <w:r w:rsidRPr="003168A2">
        <w:t>#12</w:t>
      </w:r>
      <w:r w:rsidRPr="003168A2">
        <w:tab/>
        <w:t>(Tracking area not allowed)</w:t>
      </w:r>
      <w:r>
        <w:t>.</w:t>
      </w:r>
    </w:p>
    <w:p w14:paraId="6E64D276" w14:textId="77777777" w:rsidR="00C857AB" w:rsidRDefault="00C857AB" w:rsidP="00C857AB">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CEAD8A1" w14:textId="77777777" w:rsidR="00C857AB" w:rsidRDefault="00C857AB" w:rsidP="00C857AB">
      <w:pPr>
        <w:pStyle w:val="B1"/>
      </w:pPr>
      <w:r>
        <w:tab/>
        <w:t>If:</w:t>
      </w:r>
    </w:p>
    <w:p w14:paraId="4885515C" w14:textId="77777777" w:rsidR="00C857AB" w:rsidRDefault="00C857AB" w:rsidP="00C857A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D8F0B17" w14:textId="77777777" w:rsidR="00C857AB" w:rsidRDefault="00C857AB" w:rsidP="00C857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3A954F0" w14:textId="77777777" w:rsidR="00C857AB" w:rsidRDefault="00C857AB" w:rsidP="00C857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22C3E07" w14:textId="77777777" w:rsidR="00C857AB" w:rsidRPr="003168A2" w:rsidRDefault="00C857AB" w:rsidP="00C857AB">
      <w:pPr>
        <w:pStyle w:val="B1"/>
      </w:pPr>
      <w:r w:rsidRPr="003168A2">
        <w:t>#13</w:t>
      </w:r>
      <w:r w:rsidRPr="003168A2">
        <w:tab/>
        <w:t>(Roaming not allowed in this tracking area)</w:t>
      </w:r>
      <w:r>
        <w:t>.</w:t>
      </w:r>
    </w:p>
    <w:p w14:paraId="765446EA" w14:textId="77777777" w:rsidR="00C857AB" w:rsidRDefault="00C857AB" w:rsidP="00C857A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A317DF1" w14:textId="77777777" w:rsidR="00C857AB" w:rsidRDefault="00C857AB" w:rsidP="00C857AB">
      <w:pPr>
        <w:pStyle w:val="B1"/>
      </w:pPr>
      <w:r>
        <w:tab/>
        <w:t>If:</w:t>
      </w:r>
    </w:p>
    <w:p w14:paraId="77B94590" w14:textId="77777777" w:rsidR="00C857AB" w:rsidRDefault="00C857AB" w:rsidP="00C857A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AE9C4D" w14:textId="77777777" w:rsidR="00C857AB" w:rsidRDefault="00C857AB" w:rsidP="00C857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AEFA88" w14:textId="77777777" w:rsidR="00C857AB" w:rsidRDefault="00C857AB" w:rsidP="00C857A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05CE14F7" w14:textId="77777777" w:rsidR="00C857AB" w:rsidRDefault="00C857AB" w:rsidP="00C857AB">
      <w:pPr>
        <w:pStyle w:val="B1"/>
      </w:pPr>
      <w:r>
        <w:tab/>
        <w:t xml:space="preserve">For non-3GPP access, the UE shall </w:t>
      </w:r>
      <w:r w:rsidRPr="000435F2">
        <w:t xml:space="preserve">perform network selection </w:t>
      </w:r>
      <w:r>
        <w:t>as defined in 3GPP TS 24.502 [18].</w:t>
      </w:r>
    </w:p>
    <w:p w14:paraId="4E070E3D" w14:textId="77777777" w:rsidR="00C857AB" w:rsidRDefault="00C857AB" w:rsidP="00C857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FBA1113" w14:textId="77777777" w:rsidR="00C857AB" w:rsidRPr="003168A2" w:rsidRDefault="00C857AB" w:rsidP="00C857AB">
      <w:pPr>
        <w:pStyle w:val="B1"/>
      </w:pPr>
      <w:r w:rsidRPr="003168A2">
        <w:t>#15</w:t>
      </w:r>
      <w:r w:rsidRPr="003168A2">
        <w:tab/>
        <w:t>(No suitable cells in tracking area)</w:t>
      </w:r>
      <w:r>
        <w:t>.</w:t>
      </w:r>
    </w:p>
    <w:p w14:paraId="202DFAB8" w14:textId="77777777" w:rsidR="00C857AB" w:rsidRPr="003168A2" w:rsidRDefault="00C857AB" w:rsidP="00C857AB">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EF81F37" w14:textId="77777777" w:rsidR="00C857AB" w:rsidRDefault="00C857AB" w:rsidP="00C857AB">
      <w:pPr>
        <w:pStyle w:val="B1"/>
      </w:pPr>
      <w:r w:rsidRPr="003168A2">
        <w:tab/>
      </w:r>
      <w:r>
        <w:t>If:</w:t>
      </w:r>
    </w:p>
    <w:p w14:paraId="2FD24790" w14:textId="77777777" w:rsidR="00C857AB" w:rsidRDefault="00C857AB" w:rsidP="00C857AB">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1103D33" w14:textId="77777777" w:rsidR="00C857AB" w:rsidRDefault="00C857AB" w:rsidP="00C857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70897DB" w14:textId="77777777" w:rsidR="00C857AB" w:rsidRDefault="00C857AB" w:rsidP="00C857AB">
      <w:pPr>
        <w:pStyle w:val="B1"/>
      </w:pPr>
      <w:r>
        <w:tab/>
        <w:t>The UE shall search for a suitable cell in another tracking area according to 3GPP TS 38.304 [28]</w:t>
      </w:r>
      <w:r w:rsidRPr="00461246">
        <w:t xml:space="preserve"> or 3GPP TS 36.304 [25C]</w:t>
      </w:r>
      <w:r>
        <w:t>.</w:t>
      </w:r>
    </w:p>
    <w:p w14:paraId="7FB68D96" w14:textId="77777777" w:rsidR="00C857AB" w:rsidRDefault="00C857AB" w:rsidP="00C857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962BC50" w14:textId="77777777" w:rsidR="00C857AB" w:rsidRDefault="00C857AB" w:rsidP="00C857AB">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7BDF169C" w14:textId="77777777" w:rsidR="00C857AB" w:rsidRDefault="00C857AB" w:rsidP="00C857AB">
      <w:pPr>
        <w:pStyle w:val="B1"/>
      </w:pPr>
      <w:r>
        <w:t>#22</w:t>
      </w:r>
      <w:r>
        <w:tab/>
        <w:t>(Congestion).</w:t>
      </w:r>
    </w:p>
    <w:p w14:paraId="38735ECD" w14:textId="77777777" w:rsidR="00C857AB" w:rsidRDefault="00C857AB" w:rsidP="00C857A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3D08A954" w14:textId="77777777" w:rsidR="00C857AB" w:rsidRDefault="00C857AB" w:rsidP="00C857AB">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054C09A" w14:textId="77777777" w:rsidR="00C857AB" w:rsidRDefault="00C857AB" w:rsidP="00C857AB">
      <w:pPr>
        <w:pStyle w:val="B1"/>
      </w:pPr>
      <w:r>
        <w:tab/>
        <w:t>The UE shall stop timer T3346 if it is running.</w:t>
      </w:r>
    </w:p>
    <w:p w14:paraId="1E6D998E" w14:textId="77777777" w:rsidR="00C857AB" w:rsidRDefault="00C857AB" w:rsidP="00C857A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DA8AC9B" w14:textId="77777777" w:rsidR="00C857AB" w:rsidRPr="003168A2" w:rsidRDefault="00C857AB" w:rsidP="00C857A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AF2B635" w14:textId="77777777" w:rsidR="00C857AB" w:rsidRPr="000D00E5" w:rsidRDefault="00C857AB" w:rsidP="00C857A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C4511DA" w14:textId="77777777" w:rsidR="00C857AB" w:rsidRDefault="00C857AB" w:rsidP="00C857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CAC91E" w14:textId="77777777" w:rsidR="00C857AB" w:rsidRDefault="00C857AB" w:rsidP="00C857AB">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4E922D1C" w14:textId="77777777" w:rsidR="00C857AB" w:rsidRPr="003168A2" w:rsidRDefault="00C857AB" w:rsidP="00C857AB">
      <w:pPr>
        <w:pStyle w:val="B1"/>
      </w:pPr>
      <w:r w:rsidRPr="003168A2">
        <w:t>#</w:t>
      </w:r>
      <w:r>
        <w:t>27</w:t>
      </w:r>
      <w:r w:rsidRPr="003168A2">
        <w:rPr>
          <w:rFonts w:hint="eastAsia"/>
          <w:lang w:eastAsia="ko-KR"/>
        </w:rPr>
        <w:tab/>
      </w:r>
      <w:r>
        <w:t>(N1 mode not allowed</w:t>
      </w:r>
      <w:r w:rsidRPr="003168A2">
        <w:t>)</w:t>
      </w:r>
      <w:r>
        <w:t>.</w:t>
      </w:r>
    </w:p>
    <w:p w14:paraId="58D96143" w14:textId="77777777" w:rsidR="00C857AB" w:rsidRDefault="00C857AB" w:rsidP="00C857A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6753C3B" w14:textId="77777777" w:rsidR="00C857AB" w:rsidRDefault="00C857AB" w:rsidP="00C857AB">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9464B1" w14:textId="77777777" w:rsidR="00C857AB" w:rsidRDefault="00C857AB" w:rsidP="00C857AB">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9E7E286" w14:textId="77777777" w:rsidR="00C857AB" w:rsidRDefault="00C857AB" w:rsidP="00C857AB">
      <w:pPr>
        <w:pStyle w:val="B1"/>
      </w:pPr>
      <w:r>
        <w:tab/>
      </w:r>
      <w:proofErr w:type="gramStart"/>
      <w:r w:rsidRPr="00032AEB">
        <w:t>to</w:t>
      </w:r>
      <w:proofErr w:type="gramEnd"/>
      <w:r w:rsidRPr="00032AEB">
        <w:t xml:space="preserve"> the UE implementation-specific maximum value.</w:t>
      </w:r>
    </w:p>
    <w:p w14:paraId="3FE9EAD9" w14:textId="77777777" w:rsidR="00C857AB" w:rsidRDefault="00C857AB" w:rsidP="00C857AB">
      <w:pPr>
        <w:pStyle w:val="B1"/>
      </w:pPr>
      <w:r>
        <w:tab/>
        <w:t xml:space="preserve">The UE shall disable the N1 mode capability for the specific access type for which the message was received (see </w:t>
      </w:r>
      <w:proofErr w:type="spellStart"/>
      <w:r>
        <w:t>subclause</w:t>
      </w:r>
      <w:proofErr w:type="spellEnd"/>
      <w:r>
        <w:t> 4.9).</w:t>
      </w:r>
    </w:p>
    <w:p w14:paraId="0BE35B34" w14:textId="77777777" w:rsidR="00C857AB" w:rsidRPr="001640F4" w:rsidRDefault="00C857AB" w:rsidP="00C857A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맑은 고딕"/>
          <w:lang w:val="en-US" w:eastAsia="ko-KR"/>
        </w:rPr>
        <w:t>.</w:t>
      </w:r>
    </w:p>
    <w:p w14:paraId="2C2EA199" w14:textId="77777777" w:rsidR="00C857AB" w:rsidRDefault="00C857AB" w:rsidP="00C857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3FA3DE8" w14:textId="77777777" w:rsidR="00C857AB" w:rsidRPr="003168A2" w:rsidRDefault="00C857AB" w:rsidP="00C857AB">
      <w:pPr>
        <w:pStyle w:val="B1"/>
      </w:pPr>
      <w:r>
        <w:t>#31</w:t>
      </w:r>
      <w:r w:rsidRPr="003168A2">
        <w:tab/>
        <w:t>(</w:t>
      </w:r>
      <w:r>
        <w:t>Redirection to EPC required</w:t>
      </w:r>
      <w:r w:rsidRPr="003168A2">
        <w:t>)</w:t>
      </w:r>
      <w:r>
        <w:t>.</w:t>
      </w:r>
    </w:p>
    <w:p w14:paraId="0225A029" w14:textId="77777777" w:rsidR="00C857AB" w:rsidRDefault="00C857AB" w:rsidP="00C857AB">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787E052E" w14:textId="77777777" w:rsidR="00C857AB" w:rsidRPr="00AA2CF5" w:rsidRDefault="00C857AB" w:rsidP="00C857AB">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1599B013" w14:textId="77777777" w:rsidR="00C857AB" w:rsidRPr="003168A2" w:rsidRDefault="00C857AB" w:rsidP="00C857A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40484C5" w14:textId="77777777" w:rsidR="00C857AB" w:rsidRDefault="00C857AB" w:rsidP="00C857AB">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7C66586C" w14:textId="77777777" w:rsidR="00C857AB" w:rsidRDefault="00C857AB" w:rsidP="00C857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D5B25C9" w14:textId="77777777" w:rsidR="00C857AB" w:rsidRDefault="00C857AB" w:rsidP="00C857AB">
      <w:pPr>
        <w:pStyle w:val="B1"/>
      </w:pPr>
      <w:r>
        <w:t>#62</w:t>
      </w:r>
      <w:r>
        <w:tab/>
        <w:t>(</w:t>
      </w:r>
      <w:r w:rsidRPr="003A31B9">
        <w:t>No network slices available</w:t>
      </w:r>
      <w:r>
        <w:t>).</w:t>
      </w:r>
    </w:p>
    <w:p w14:paraId="2CC58848" w14:textId="77777777" w:rsidR="00C857AB" w:rsidRDefault="00C857AB" w:rsidP="00C857AB">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109FA2A" w14:textId="77777777" w:rsidR="00C857AB" w:rsidRPr="00F90D5A" w:rsidRDefault="00C857AB" w:rsidP="00C857AB">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66CEE616" w14:textId="77777777" w:rsidR="00C857AB" w:rsidRPr="00F00908" w:rsidRDefault="00C857AB" w:rsidP="00C857AB">
      <w:pPr>
        <w:pStyle w:val="B2"/>
      </w:pPr>
      <w:r>
        <w:rPr>
          <w:rFonts w:eastAsia="맑은 고딕"/>
          <w:lang w:val="en-US" w:eastAsia="ko-KR"/>
        </w:rPr>
        <w:tab/>
      </w:r>
      <w:r w:rsidRPr="00F00908">
        <w:t>"S-NSSAI not available in the current PLMN</w:t>
      </w:r>
      <w:r>
        <w:t xml:space="preserve"> or SNPN</w:t>
      </w:r>
      <w:r w:rsidRPr="00F00908">
        <w:t>"</w:t>
      </w:r>
    </w:p>
    <w:p w14:paraId="2A5DC91D" w14:textId="77777777" w:rsidR="00C857AB" w:rsidRDefault="00C857AB" w:rsidP="00C857AB">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6AF91F52" w14:textId="77777777" w:rsidR="00C857AB" w:rsidRPr="003168A2" w:rsidRDefault="00C857AB" w:rsidP="00C857AB">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233790F" w14:textId="77777777" w:rsidR="00C857AB" w:rsidRDefault="00C857AB" w:rsidP="00C857AB">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3BB8206C" w14:textId="77777777" w:rsidR="00C857AB" w:rsidRPr="003168A2" w:rsidRDefault="00C857AB" w:rsidP="00C857AB">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1C09F56" w14:textId="77777777" w:rsidR="00C857AB" w:rsidRDefault="00C857AB" w:rsidP="00C857A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75AD6062" w14:textId="77777777" w:rsidR="00C857AB" w:rsidRPr="00620E62" w:rsidRDefault="00C857AB" w:rsidP="00C857AB">
      <w:pPr>
        <w:pStyle w:val="B2"/>
      </w:pPr>
      <w:r w:rsidRPr="00620E62">
        <w:tab/>
        <w:t>"S-NSSAI not available due to maximum number of UEs reached"</w:t>
      </w:r>
    </w:p>
    <w:p w14:paraId="17578E02" w14:textId="77777777" w:rsidR="00C857AB" w:rsidRDefault="00C857AB" w:rsidP="00C857A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14EFA6B1" w14:textId="77777777" w:rsidR="00C857AB" w:rsidRPr="00460E90" w:rsidRDefault="00C857AB" w:rsidP="00C857AB">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48DA7E1C" w14:textId="77777777" w:rsidR="00C857AB" w:rsidRDefault="00C857AB" w:rsidP="00C857AB">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124DFA7" w14:textId="77777777" w:rsidR="00C857AB" w:rsidRDefault="00C857AB" w:rsidP="00C857AB">
      <w:pPr>
        <w:pStyle w:val="B2"/>
      </w:pPr>
      <w:r>
        <w:t>a)</w:t>
      </w:r>
      <w:r>
        <w:tab/>
      </w:r>
      <w:proofErr w:type="gramStart"/>
      <w:r>
        <w:t>stop</w:t>
      </w:r>
      <w:proofErr w:type="gramEnd"/>
      <w:r>
        <w:t xml:space="preserve"> the timer T3526 associated with the S-NSSAI, if running;</w:t>
      </w:r>
    </w:p>
    <w:p w14:paraId="7EA4B739" w14:textId="77777777" w:rsidR="00C857AB" w:rsidRDefault="00C857AB" w:rsidP="00C857AB">
      <w:pPr>
        <w:pStyle w:val="B2"/>
      </w:pPr>
      <w:r>
        <w:t>b)</w:t>
      </w:r>
      <w:r>
        <w:tab/>
      </w:r>
      <w:proofErr w:type="gramStart"/>
      <w:r>
        <w:t>start</w:t>
      </w:r>
      <w:proofErr w:type="gramEnd"/>
      <w:r>
        <w:t xml:space="preserve"> the timer T3526 with:</w:t>
      </w:r>
    </w:p>
    <w:p w14:paraId="1015F056" w14:textId="77777777" w:rsidR="00C857AB" w:rsidRDefault="00C857AB" w:rsidP="00C857AB">
      <w:pPr>
        <w:pStyle w:val="B3"/>
      </w:pPr>
      <w:r>
        <w:t>1)</w:t>
      </w:r>
      <w:r>
        <w:tab/>
        <w:t>the back-off timer value received along with the S-NSSAI, if a back-off timer value is received along with the S-NSSAI that is neither zero nor deactivated; or</w:t>
      </w:r>
    </w:p>
    <w:p w14:paraId="34B1BE2D" w14:textId="77777777" w:rsidR="00C857AB" w:rsidRDefault="00C857AB" w:rsidP="00C857AB">
      <w:pPr>
        <w:pStyle w:val="B3"/>
      </w:pPr>
      <w:r>
        <w:t>2)</w:t>
      </w:r>
      <w:r>
        <w:tab/>
        <w:t>an implementation specific back-off timer value, if no back-off timer value is received along with the S-NSSAI; and</w:t>
      </w:r>
    </w:p>
    <w:p w14:paraId="21D9A143" w14:textId="77777777" w:rsidR="00C857AB" w:rsidRDefault="00C857AB" w:rsidP="00C857AB">
      <w:pPr>
        <w:pStyle w:val="B2"/>
      </w:pPr>
      <w:r>
        <w:t>c)</w:t>
      </w:r>
      <w:r>
        <w:tab/>
      </w:r>
      <w:r>
        <w:rPr>
          <w:noProof/>
        </w:rPr>
        <w:t>remove the S-NSSAI from the rejected NSSAI for the maximum number of UEs reached when the timer T3526 associated with the S-NSSAI expires.</w:t>
      </w:r>
    </w:p>
    <w:p w14:paraId="350C43CF" w14:textId="77777777" w:rsidR="00C857AB" w:rsidRPr="00460E90" w:rsidRDefault="00C857AB" w:rsidP="00C857AB">
      <w:pPr>
        <w:pStyle w:val="B1"/>
      </w:pPr>
      <w:r>
        <w:rPr>
          <w:rFonts w:eastAsia="맑은 고딕"/>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not</w:t>
      </w:r>
      <w:r w:rsidRPr="00F90D5A">
        <w:rPr>
          <w:rFonts w:eastAsia="맑은 고딕"/>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2922614" w14:textId="77777777" w:rsidR="00C857AB" w:rsidRDefault="00C857AB" w:rsidP="00C857AB">
      <w:pPr>
        <w:pStyle w:val="B1"/>
      </w:pPr>
      <w:r>
        <w:rPr>
          <w:rFonts w:eastAsia="맑은 고딕"/>
          <w:lang w:val="en-US" w:eastAsia="ko-KR"/>
        </w:rPr>
        <w:tab/>
      </w:r>
      <w:r>
        <w:t>If the UE has neither allowed NSSAI for the current PLMN or SNPN nor configured NSSAI for the current PLMN and</w:t>
      </w:r>
      <w:r w:rsidRPr="0059368E">
        <w:rPr>
          <w:vertAlign w:val="subscript"/>
        </w:rPr>
        <w:t>,</w:t>
      </w:r>
    </w:p>
    <w:p w14:paraId="2BCBAADA" w14:textId="77777777" w:rsidR="00C857AB" w:rsidRDefault="00C857AB" w:rsidP="00C857AB">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F664204" w14:textId="77777777" w:rsidR="00C857AB" w:rsidRDefault="00C857AB" w:rsidP="00C857AB">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50FF5E9B" w14:textId="77777777" w:rsidR="00C857AB" w:rsidRDefault="00C857AB" w:rsidP="00C857A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FDD4143" w14:textId="77777777" w:rsidR="00C857AB" w:rsidRDefault="00C857AB" w:rsidP="00C857AB">
      <w:pPr>
        <w:pStyle w:val="B3"/>
      </w:pPr>
      <w:r>
        <w:lastRenderedPageBreak/>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61DA932" w14:textId="77777777" w:rsidR="00C857AB" w:rsidRDefault="00C857AB" w:rsidP="00C857AB">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0AF08E67" w14:textId="77777777" w:rsidR="00C857AB" w:rsidRPr="008D4399" w:rsidRDefault="00C857AB" w:rsidP="00C857A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4993B17A" w14:textId="77777777" w:rsidR="00C857AB" w:rsidRDefault="00C857AB" w:rsidP="00C857A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w:t>
      </w:r>
      <w:r w:rsidRPr="008C353D">
        <w:t>MM-DEREGISTERED</w:t>
      </w:r>
      <w:r>
        <w:t>.</w:t>
      </w:r>
    </w:p>
    <w:p w14:paraId="420C67AB" w14:textId="77777777" w:rsidR="00C857AB" w:rsidRDefault="00C857AB" w:rsidP="00C857AB">
      <w:pPr>
        <w:pStyle w:val="B1"/>
      </w:pPr>
      <w:r>
        <w:t>#72</w:t>
      </w:r>
      <w:r>
        <w:rPr>
          <w:lang w:eastAsia="ko-KR"/>
        </w:rPr>
        <w:tab/>
      </w:r>
      <w:r>
        <w:t>(</w:t>
      </w:r>
      <w:r w:rsidRPr="00391150">
        <w:t>Non-3GPP access to 5GCN not allowed</w:t>
      </w:r>
      <w:r>
        <w:t>).</w:t>
      </w:r>
    </w:p>
    <w:p w14:paraId="70F1D67F" w14:textId="77777777" w:rsidR="00C857AB" w:rsidRDefault="00C857AB" w:rsidP="00C857AB">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8BEBC01" w14:textId="77777777" w:rsidR="00C857AB" w:rsidRDefault="00C857AB" w:rsidP="00C857A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83F1B34" w14:textId="77777777" w:rsidR="00C857AB" w:rsidRPr="00E33263" w:rsidRDefault="00C857AB" w:rsidP="00C857A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48034D24" w14:textId="77777777" w:rsidR="00C857AB" w:rsidRDefault="00C857AB" w:rsidP="00C857AB">
      <w:pPr>
        <w:pStyle w:val="B1"/>
      </w:pPr>
      <w:r>
        <w:tab/>
      </w:r>
      <w:proofErr w:type="gramStart"/>
      <w:r w:rsidRPr="00032AEB">
        <w:t>to</w:t>
      </w:r>
      <w:proofErr w:type="gramEnd"/>
      <w:r w:rsidRPr="00032AEB">
        <w:t xml:space="preserve"> the UE implementation-specific maximum value.</w:t>
      </w:r>
    </w:p>
    <w:p w14:paraId="41B34135" w14:textId="77777777" w:rsidR="00C857AB" w:rsidRDefault="00C857AB" w:rsidP="00C857AB">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14D97402" w14:textId="77777777" w:rsidR="00C857AB" w:rsidRPr="00270D6F" w:rsidRDefault="00C857AB" w:rsidP="00C857AB">
      <w:pPr>
        <w:pStyle w:val="B1"/>
      </w:pPr>
      <w:r>
        <w:tab/>
        <w:t xml:space="preserve">The UE shall disable the N1 mode capability for non-3GPP access (see </w:t>
      </w:r>
      <w:proofErr w:type="spellStart"/>
      <w:r>
        <w:t>subclause</w:t>
      </w:r>
      <w:proofErr w:type="spellEnd"/>
      <w:r>
        <w:t> 4.9.3).</w:t>
      </w:r>
    </w:p>
    <w:p w14:paraId="75443DD3" w14:textId="77777777" w:rsidR="00C857AB" w:rsidRDefault="00C857AB" w:rsidP="00C857A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604C455" w14:textId="77777777" w:rsidR="00C857AB" w:rsidRPr="003168A2" w:rsidRDefault="00C857AB" w:rsidP="00C857A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0FECD450" w14:textId="77777777" w:rsidR="00C857AB" w:rsidRDefault="00C857AB" w:rsidP="00C857AB">
      <w:pPr>
        <w:pStyle w:val="B1"/>
      </w:pPr>
      <w:r>
        <w:t>#73</w:t>
      </w:r>
      <w:r>
        <w:rPr>
          <w:lang w:eastAsia="ko-KR"/>
        </w:rPr>
        <w:tab/>
      </w:r>
      <w:r>
        <w:t>(Serving network not authorized).</w:t>
      </w:r>
    </w:p>
    <w:p w14:paraId="0B99B5F7" w14:textId="77777777" w:rsidR="00C857AB" w:rsidRDefault="00C857AB" w:rsidP="00C857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2E68159" w14:textId="77777777" w:rsidR="00C857AB" w:rsidRDefault="00C857AB" w:rsidP="00C857AB">
      <w:pPr>
        <w:pStyle w:val="B1"/>
        <w:rPr>
          <w:rFonts w:eastAsia="맑은 고딕"/>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FFD0B25" w14:textId="77777777" w:rsidR="00C857AB" w:rsidRDefault="00C857AB" w:rsidP="00C857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9A18626" w14:textId="77777777" w:rsidR="00C857AB" w:rsidRPr="003168A2" w:rsidRDefault="00C857AB" w:rsidP="00C857AB">
      <w:pPr>
        <w:pStyle w:val="B1"/>
      </w:pPr>
      <w:r w:rsidRPr="003168A2">
        <w:t>#</w:t>
      </w:r>
      <w:r>
        <w:t>74</w:t>
      </w:r>
      <w:r w:rsidRPr="003168A2">
        <w:rPr>
          <w:rFonts w:hint="eastAsia"/>
          <w:lang w:eastAsia="ko-KR"/>
        </w:rPr>
        <w:tab/>
      </w:r>
      <w:r>
        <w:t>(Temporarily not authorized for this SNPN</w:t>
      </w:r>
      <w:r w:rsidRPr="003168A2">
        <w:t>)</w:t>
      </w:r>
      <w:r>
        <w:t>.</w:t>
      </w:r>
    </w:p>
    <w:p w14:paraId="34A43573" w14:textId="77777777" w:rsidR="00C857AB" w:rsidRDefault="00C857AB" w:rsidP="00C857AB">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AA347DC" w14:textId="77777777" w:rsidR="00C857AB" w:rsidRDefault="00C857AB" w:rsidP="00C857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08768D" w14:textId="77777777" w:rsidR="00C857AB" w:rsidRDefault="00C857AB" w:rsidP="00C857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B8B878" w14:textId="77777777" w:rsidR="00C857AB" w:rsidRDefault="00C857AB" w:rsidP="00C857AB">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89A4BE" w14:textId="77777777" w:rsidR="00C857AB" w:rsidRPr="003168A2" w:rsidRDefault="00C857AB" w:rsidP="00C857AB">
      <w:pPr>
        <w:pStyle w:val="B1"/>
      </w:pPr>
      <w:r w:rsidRPr="003168A2">
        <w:t>#</w:t>
      </w:r>
      <w:r>
        <w:t>75</w:t>
      </w:r>
      <w:r w:rsidRPr="003168A2">
        <w:rPr>
          <w:rFonts w:hint="eastAsia"/>
          <w:lang w:eastAsia="ko-KR"/>
        </w:rPr>
        <w:tab/>
      </w:r>
      <w:r>
        <w:t>(Permanently not authorized for this SNPN</w:t>
      </w:r>
      <w:r w:rsidRPr="003168A2">
        <w:t>)</w:t>
      </w:r>
      <w:r>
        <w:t>.</w:t>
      </w:r>
    </w:p>
    <w:p w14:paraId="7081DBFF" w14:textId="77777777" w:rsidR="00C857AB" w:rsidRDefault="00C857AB" w:rsidP="00C857A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0E1B0B6" w14:textId="77777777" w:rsidR="00C857AB" w:rsidRDefault="00C857AB" w:rsidP="00C857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44FF53" w14:textId="77777777" w:rsidR="00C857AB" w:rsidRDefault="00C857AB" w:rsidP="00C857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03D863" w14:textId="77777777" w:rsidR="00C857AB" w:rsidRDefault="00C857AB" w:rsidP="00C857AB">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D912182" w14:textId="77777777" w:rsidR="00C857AB" w:rsidRPr="00C53A1D" w:rsidRDefault="00C857AB" w:rsidP="00C857A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3BF665E" w14:textId="77777777" w:rsidR="00C857AB" w:rsidRDefault="00C857AB" w:rsidP="00C857A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0C724F4" w14:textId="77777777" w:rsidR="00C857AB" w:rsidRDefault="00C857AB" w:rsidP="00C857A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2E16168" w14:textId="77777777" w:rsidR="00C857AB" w:rsidRDefault="00C857AB" w:rsidP="00C857AB">
      <w:pPr>
        <w:pStyle w:val="B1"/>
      </w:pPr>
      <w:r>
        <w:tab/>
        <w:t>If 5GMM cause #76 is received from:</w:t>
      </w:r>
    </w:p>
    <w:p w14:paraId="5B62B888" w14:textId="77777777" w:rsidR="00C857AB" w:rsidRDefault="00C857AB" w:rsidP="00C857AB">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754E2CDE" w14:textId="77777777" w:rsidR="00C857AB" w:rsidRDefault="00C857AB" w:rsidP="00C857AB">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31C3D54" w14:textId="77777777" w:rsidR="00C857AB" w:rsidRDefault="00C857AB" w:rsidP="00C857A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D69A2F1" w14:textId="77777777" w:rsidR="00C857AB" w:rsidRDefault="00C857AB" w:rsidP="00C857AB">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589CF92D" w14:textId="77777777" w:rsidR="00C857AB" w:rsidRDefault="00C857AB" w:rsidP="00C857A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910167B" w14:textId="77777777" w:rsidR="00C857AB" w:rsidRDefault="00C857AB" w:rsidP="00C857A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93B2C13" w14:textId="77777777" w:rsidR="00C857AB" w:rsidRDefault="00C857AB" w:rsidP="00C857A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E16A202" w14:textId="77777777" w:rsidR="00C857AB" w:rsidRDefault="00C857AB" w:rsidP="00C857A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551D6AF" w14:textId="77777777" w:rsidR="00C857AB" w:rsidRDefault="00C857AB" w:rsidP="00C857A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FA5B4A3" w14:textId="77777777" w:rsidR="00C857AB" w:rsidRDefault="00C857AB" w:rsidP="00C857A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130FD2D8" w14:textId="77777777" w:rsidR="00C857AB" w:rsidRDefault="00C857AB" w:rsidP="00C857AB">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118653C" w14:textId="77777777" w:rsidR="00C857AB" w:rsidRDefault="00C857AB" w:rsidP="00C857A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FF0948C" w14:textId="77777777" w:rsidR="00C857AB" w:rsidRDefault="00C857AB" w:rsidP="00C857AB">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4B7FB253" w14:textId="77777777" w:rsidR="00C857AB" w:rsidRDefault="00C857AB" w:rsidP="00C857A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E8F08B" w14:textId="77777777" w:rsidR="00C857AB" w:rsidRDefault="00C857AB" w:rsidP="00C857A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F60EEE6" w14:textId="77777777" w:rsidR="00C857AB" w:rsidRDefault="00C857AB" w:rsidP="00C857AB">
      <w:pPr>
        <w:pStyle w:val="B2"/>
      </w:pPr>
      <w:r>
        <w:t>In addition:</w:t>
      </w:r>
    </w:p>
    <w:p w14:paraId="14B99E56" w14:textId="77777777" w:rsidR="00C857AB" w:rsidRDefault="00C857AB" w:rsidP="00C857A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FFC063C" w14:textId="77777777" w:rsidR="00C857AB" w:rsidRDefault="00C857AB" w:rsidP="00C857A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2880017" w14:textId="77777777" w:rsidR="00C857AB" w:rsidRDefault="00C857AB" w:rsidP="00C857A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6785974" w14:textId="77777777" w:rsidR="00C857AB" w:rsidRPr="003168A2" w:rsidRDefault="00C857AB" w:rsidP="00C857AB">
      <w:pPr>
        <w:pStyle w:val="B1"/>
      </w:pPr>
      <w:r w:rsidRPr="003168A2">
        <w:t>#</w:t>
      </w:r>
      <w:r>
        <w:t>77</w:t>
      </w:r>
      <w:r w:rsidRPr="003168A2">
        <w:tab/>
        <w:t>(</w:t>
      </w:r>
      <w:r>
        <w:t xml:space="preserve">Wireline access area </w:t>
      </w:r>
      <w:r w:rsidRPr="003168A2">
        <w:t>not allowed)</w:t>
      </w:r>
      <w:r>
        <w:t>.</w:t>
      </w:r>
    </w:p>
    <w:p w14:paraId="320CB4F2" w14:textId="77777777" w:rsidR="00C857AB" w:rsidRPr="00C53A1D" w:rsidRDefault="00C857AB" w:rsidP="00C857A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2C8680C8" w14:textId="77777777" w:rsidR="00C857AB" w:rsidRPr="00115A8F" w:rsidRDefault="00C857AB" w:rsidP="00C857A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3F073C77" w14:textId="77777777" w:rsidR="00C857AB" w:rsidRPr="00115A8F" w:rsidRDefault="00C857AB" w:rsidP="00C857AB">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13A789D5" w14:textId="77777777" w:rsidR="00C857AB" w:rsidRDefault="00C857AB" w:rsidP="00C857AB">
      <w:pPr>
        <w:pStyle w:val="B1"/>
      </w:pPr>
      <w:r w:rsidRPr="00E419C7">
        <w:t>#7</w:t>
      </w:r>
      <w:r w:rsidRPr="00E419C7">
        <w:rPr>
          <w:lang w:eastAsia="zh-CN"/>
        </w:rPr>
        <w:t>8</w:t>
      </w:r>
      <w:r w:rsidRPr="00E419C7">
        <w:rPr>
          <w:lang w:eastAsia="ko-KR"/>
        </w:rPr>
        <w:tab/>
      </w:r>
      <w:r w:rsidRPr="00E419C7">
        <w:t>(PLMN not allowed to operate at the present UE location).</w:t>
      </w:r>
    </w:p>
    <w:p w14:paraId="1D5F79BC" w14:textId="77777777" w:rsidR="00C857AB" w:rsidRDefault="00C857AB" w:rsidP="00C857A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72CDF477" w14:textId="2D323510" w:rsidR="00C857AB" w:rsidRPr="00E419C7" w:rsidRDefault="00C857AB" w:rsidP="00C857AB">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w:t>
      </w:r>
      <w:ins w:id="29" w:author="rev6" w:date="2022-03-30T14:40:00Z">
        <w:r>
          <w:t xml:space="preserve"> </w:t>
        </w:r>
      </w:ins>
      <w:ins w:id="30" w:author="rev6" w:date="2022-03-30T14:43:00Z">
        <w:r>
          <w:t xml:space="preserve">If the </w:t>
        </w:r>
      </w:ins>
      <w:ins w:id="31" w:author="rev6" w:date="2022-03-30T15:08:00Z">
        <w:r w:rsidR="0057310A">
          <w:t>"</w:t>
        </w:r>
      </w:ins>
      <w:ins w:id="32" w:author="rev6" w:date="2022-03-30T15:33:00Z">
        <w:r w:rsidR="00891892" w:rsidRPr="00F33F97">
          <w:rPr>
            <w:noProof/>
            <w:lang w:eastAsia="ko-KR"/>
          </w:rPr>
          <w:t xml:space="preserve">UE </w:t>
        </w:r>
        <w:r w:rsidR="00891892">
          <w:rPr>
            <w:noProof/>
            <w:lang w:eastAsia="ko-KR"/>
          </w:rPr>
          <w:t xml:space="preserve">geomatic </w:t>
        </w:r>
        <w:r w:rsidR="00891892" w:rsidRPr="00F33F97">
          <w:rPr>
            <w:noProof/>
            <w:lang w:eastAsia="ko-KR"/>
          </w:rPr>
          <w:t>location</w:t>
        </w:r>
      </w:ins>
      <w:ins w:id="33" w:author="rev6" w:date="2022-03-30T15:08:00Z">
        <w:r w:rsidR="0057310A">
          <w:t>"</w:t>
        </w:r>
      </w:ins>
      <w:ins w:id="34" w:author="rev6" w:date="2022-03-30T14:43:00Z">
        <w:r>
          <w:t xml:space="preserve"> IE is received and i</w:t>
        </w:r>
        <w:r w:rsidRPr="00C857AB">
          <w:t xml:space="preserve">f the selected or registered PLMN is different with PLMN ID in the </w:t>
        </w:r>
      </w:ins>
      <w:ins w:id="35" w:author="rev6" w:date="2022-03-30T15:33:00Z">
        <w:r w:rsidR="00891892" w:rsidRPr="00F33F97">
          <w:rPr>
            <w:noProof/>
            <w:lang w:eastAsia="ko-KR"/>
          </w:rPr>
          <w:t xml:space="preserve">UE </w:t>
        </w:r>
        <w:r w:rsidR="00891892">
          <w:rPr>
            <w:noProof/>
            <w:lang w:eastAsia="ko-KR"/>
          </w:rPr>
          <w:t xml:space="preserve">geomatic </w:t>
        </w:r>
        <w:r w:rsidR="00891892" w:rsidRPr="00F33F97">
          <w:rPr>
            <w:noProof/>
            <w:lang w:eastAsia="ko-KR"/>
          </w:rPr>
          <w:t>location</w:t>
        </w:r>
      </w:ins>
      <w:ins w:id="36" w:author="rev6" w:date="2022-03-30T14:43:00Z">
        <w:r w:rsidRPr="00C857AB">
          <w:t xml:space="preserve"> IE, the UE does not store that PLMN in the list of </w:t>
        </w:r>
      </w:ins>
      <w:ins w:id="37" w:author="rev6" w:date="2022-03-30T15:08:00Z">
        <w:r w:rsidR="0057310A">
          <w:t>"</w:t>
        </w:r>
      </w:ins>
      <w:ins w:id="38" w:author="rev6" w:date="2022-03-30T14:43:00Z">
        <w:r w:rsidRPr="00C857AB">
          <w:t>PLMNs not allowed to opera</w:t>
        </w:r>
        <w:r>
          <w:t>te at the present UE location</w:t>
        </w:r>
      </w:ins>
      <w:ins w:id="39" w:author="rev6" w:date="2022-03-30T15:08:00Z">
        <w:r w:rsidR="0057310A">
          <w:t>"</w:t>
        </w:r>
      </w:ins>
      <w:ins w:id="40" w:author="rev6" w:date="2022-03-30T14:43:00Z">
        <w:r>
          <w:t>.</w:t>
        </w:r>
      </w:ins>
      <w:r>
        <w:t xml:space="preserve"> </w:t>
      </w:r>
      <w:r w:rsidRPr="00DD6AA0">
        <w:t>The UE shall enter state 5GMM-DEREGISTERED.PLMN-SEARCH and perfo</w:t>
      </w:r>
      <w:r w:rsidRPr="00E419C7">
        <w:t>rm a PLMN selection according to 3GPP TS 23.122 [5].</w:t>
      </w:r>
    </w:p>
    <w:p w14:paraId="62286AE5" w14:textId="77777777" w:rsidR="00C857AB" w:rsidRDefault="00C857AB" w:rsidP="00C857AB">
      <w:pPr>
        <w:pStyle w:val="B1"/>
        <w:snapToGrid w:val="0"/>
      </w:pPr>
      <w:r>
        <w:t>#</w:t>
      </w:r>
      <w:r w:rsidRPr="00710BC5">
        <w:t>79</w:t>
      </w:r>
      <w:r>
        <w:tab/>
        <w:t>(UAS services not allowed).</w:t>
      </w:r>
    </w:p>
    <w:p w14:paraId="4399C229" w14:textId="77777777" w:rsidR="00C857AB" w:rsidRPr="00980147" w:rsidRDefault="00C857AB" w:rsidP="00C857AB">
      <w:pPr>
        <w:pStyle w:val="B1"/>
        <w:snapToGrid w:val="0"/>
      </w:pPr>
      <w:r>
        <w:tab/>
        <w:t>The UE shall abort the initial registration procedure, set the 5GS update status to 5U2 NOT UPDATED and enter state 5GMM-DEREGISTERED.NORMAL-SERVICE or 5GMM-DEREGISTERED.PLMN-SEARCH</w:t>
      </w:r>
      <w:r w:rsidRPr="00FB0E73">
        <w:rPr>
          <w:rFonts w:eastAsia="맑은 고딕"/>
          <w:lang w:val="en-US" w:eastAsia="ko-KR"/>
        </w:rPr>
        <w:t>.</w:t>
      </w:r>
      <w:r>
        <w:rPr>
          <w:rFonts w:eastAsia="맑은 고딕"/>
          <w:lang w:val="en-US" w:eastAsia="ko-KR"/>
        </w:rPr>
        <w:t xml:space="preserve"> Additionally, the UE shall reset the registration attempt counter. </w:t>
      </w:r>
      <w:r w:rsidRPr="001F3B55">
        <w:rPr>
          <w:rFonts w:eastAsia="맑은 고딕"/>
          <w:lang w:val="en-US" w:eastAsia="ko-KR"/>
        </w:rPr>
        <w:t xml:space="preserve"> </w:t>
      </w:r>
      <w:r>
        <w:rPr>
          <w:rFonts w:hint="eastAsia"/>
          <w:lang w:val="en-US" w:eastAsia="zh-CN"/>
        </w:rPr>
        <w:t xml:space="preserve">If the </w:t>
      </w:r>
      <w:r>
        <w:rPr>
          <w:rFonts w:eastAsia="맑은 고딕"/>
          <w:lang w:val="en-US" w:eastAsia="ko-KR"/>
        </w:rPr>
        <w:t xml:space="preserve">UE </w:t>
      </w:r>
      <w:r>
        <w:rPr>
          <w:rFonts w:hint="eastAsia"/>
          <w:lang w:val="en-US" w:eastAsia="zh-CN"/>
        </w:rPr>
        <w:t>re-</w:t>
      </w:r>
      <w:r>
        <w:rPr>
          <w:rFonts w:eastAsia="맑은 고딕"/>
          <w:lang w:val="en-US" w:eastAsia="ko-KR"/>
        </w:rPr>
        <w:t xml:space="preserve">attempt the registration procedure </w:t>
      </w:r>
      <w:r w:rsidRPr="008E3E1E">
        <w:rPr>
          <w:rFonts w:eastAsia="맑은 고딕"/>
          <w:lang w:val="en-US" w:eastAsia="ko-KR"/>
        </w:rPr>
        <w:t>to the current PLMN</w:t>
      </w:r>
      <w:r>
        <w:rPr>
          <w:rFonts w:hint="eastAsia"/>
          <w:lang w:val="en-US" w:eastAsia="zh-CN"/>
        </w:rPr>
        <w:t>,</w:t>
      </w:r>
      <w:r>
        <w:rPr>
          <w:rFonts w:eastAsia="맑은 고딕"/>
          <w:lang w:val="en-US" w:eastAsia="ko-KR"/>
        </w:rPr>
        <w:t xml:space="preserve"> </w:t>
      </w:r>
      <w:r>
        <w:rPr>
          <w:rFonts w:hint="eastAsia"/>
          <w:lang w:val="en-US" w:eastAsia="zh-CN"/>
        </w:rPr>
        <w:t xml:space="preserve">the UE shall not </w:t>
      </w:r>
      <w:r>
        <w:rPr>
          <w:rFonts w:eastAsia="맑은 고딕"/>
          <w:lang w:val="en-US" w:eastAsia="ko-KR"/>
        </w:rPr>
        <w:t>includ</w:t>
      </w:r>
      <w:r>
        <w:rPr>
          <w:rFonts w:hint="eastAsia"/>
          <w:lang w:val="en-US" w:eastAsia="zh-CN"/>
        </w:rPr>
        <w:t>e</w:t>
      </w:r>
      <w:r>
        <w:rPr>
          <w:rFonts w:eastAsia="맑은 고딕"/>
          <w:lang w:val="en-US" w:eastAsia="ko-KR"/>
        </w:rPr>
        <w:t xml:space="preserve"> </w:t>
      </w:r>
      <w:r w:rsidRPr="008E3E1E">
        <w:rPr>
          <w:rFonts w:eastAsia="맑은 고딕"/>
          <w:lang w:val="en-US" w:eastAsia="ko-KR"/>
        </w:rPr>
        <w:t xml:space="preserve">the </w:t>
      </w:r>
      <w:r>
        <w:rPr>
          <w:rFonts w:eastAsia="맑은 고딕"/>
          <w:lang w:val="en-US" w:eastAsia="ko-KR"/>
        </w:rPr>
        <w:t>s</w:t>
      </w:r>
      <w:r w:rsidRPr="008E3E1E">
        <w:rPr>
          <w:rFonts w:eastAsia="맑은 고딕"/>
          <w:lang w:val="en-US" w:eastAsia="ko-KR"/>
        </w:rPr>
        <w:t xml:space="preserve">ervice-level device ID set to the CAA-level UAV ID in the Service-level-AA container IE </w:t>
      </w:r>
      <w:r>
        <w:rPr>
          <w:rFonts w:eastAsia="맑은 고딕"/>
          <w:lang w:val="en-US" w:eastAsia="ko-KR"/>
        </w:rPr>
        <w:t>of REGISTRATION REQUEST message.</w:t>
      </w:r>
    </w:p>
    <w:p w14:paraId="7CBA791B" w14:textId="77777777" w:rsidR="00C857AB" w:rsidRDefault="00C857AB" w:rsidP="00C857AB">
      <w:pPr>
        <w:pStyle w:val="B1"/>
      </w:pPr>
      <w:r>
        <w:t>#80</w:t>
      </w:r>
      <w:r>
        <w:tab/>
        <w:t>(</w:t>
      </w:r>
      <w:r w:rsidRPr="002F39A0">
        <w:t>Disaster roaming for the determined PLMN with disaster condition not allowed</w:t>
      </w:r>
      <w:r>
        <w:t>).</w:t>
      </w:r>
    </w:p>
    <w:p w14:paraId="18C4F553" w14:textId="77777777" w:rsidR="00C857AB" w:rsidRDefault="00C857AB" w:rsidP="00C857AB">
      <w:pPr>
        <w:pStyle w:val="B1"/>
        <w:rPr>
          <w:lang w:eastAsia="ko-KR"/>
        </w:rPr>
      </w:pPr>
      <w:r>
        <w:tab/>
        <w:t xml:space="preserve">The UE shall abort the initial registration procedure, set the 5GS update status to </w:t>
      </w:r>
      <w:r w:rsidRPr="00FB0E73">
        <w:rPr>
          <w:rFonts w:eastAsia="맑은 고딕"/>
          <w:lang w:val="en-US" w:eastAsia="ko-KR"/>
        </w:rPr>
        <w:t>5U2 NOT UPDATED</w:t>
      </w:r>
      <w:r>
        <w:rPr>
          <w:rFonts w:eastAsia="맑은 고딕"/>
          <w:lang w:val="en-US" w:eastAsia="ko-KR"/>
        </w:rPr>
        <w:t>,</w:t>
      </w:r>
      <w:r w:rsidRPr="00FB0E73">
        <w:rPr>
          <w:rFonts w:eastAsia="맑은 고딕"/>
          <w:lang w:val="en-US" w:eastAsia="ko-KR"/>
        </w:rPr>
        <w:t xml:space="preserve"> </w:t>
      </w:r>
      <w:r>
        <w:t xml:space="preserve">enter state </w:t>
      </w:r>
      <w:r w:rsidRPr="00FB0E73">
        <w:rPr>
          <w:rFonts w:eastAsia="맑은 고딕"/>
          <w:lang w:val="en-US" w:eastAsia="ko-KR"/>
        </w:rPr>
        <w:t>5GMM-</w:t>
      </w:r>
      <w:r>
        <w:rPr>
          <w:rFonts w:eastAsia="맑은 고딕"/>
          <w:lang w:val="en-US" w:eastAsia="ko-KR"/>
        </w:rPr>
        <w:t>DE</w:t>
      </w:r>
      <w:r w:rsidRPr="00FB0E73">
        <w:rPr>
          <w:rFonts w:eastAsia="맑은 고딕"/>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맑은 고딕"/>
          <w:lang w:val="en-US" w:eastAsia="ko-KR"/>
        </w:rPr>
        <w:t xml:space="preserve">. Additionally, the UE shall reset the registration attempt counter. The UE shall not attempt </w:t>
      </w:r>
      <w:r w:rsidRPr="007F27C9">
        <w:rPr>
          <w:rFonts w:eastAsia="맑은 고딕"/>
          <w:lang w:val="en-US" w:eastAsia="ko-KR"/>
        </w:rPr>
        <w:t xml:space="preserve">to register for disaster roaming on this PLMN </w:t>
      </w:r>
      <w:r>
        <w:rPr>
          <w:rFonts w:eastAsia="맑은 고딕"/>
          <w:lang w:val="en-US" w:eastAsia="ko-KR"/>
        </w:rPr>
        <w:t xml:space="preserve">for the determined PLMN with disaster condition </w:t>
      </w:r>
      <w:r w:rsidRPr="007F27C9">
        <w:rPr>
          <w:rFonts w:eastAsia="맑은 고딕"/>
          <w:lang w:val="en-US" w:eastAsia="ko-KR"/>
        </w:rPr>
        <w:t xml:space="preserve">for </w:t>
      </w:r>
      <w:r w:rsidRPr="003D556B">
        <w:rPr>
          <w:rFonts w:eastAsia="맑은 고딕"/>
          <w:lang w:val="en-US" w:eastAsia="ko-KR"/>
        </w:rPr>
        <w:t>a period</w:t>
      </w:r>
      <w:r>
        <w:rPr>
          <w:rFonts w:eastAsia="맑은 고딕"/>
          <w:lang w:val="en-US" w:eastAsia="ko-KR"/>
        </w:rPr>
        <w:t xml:space="preserve"> in the range of 12 to 24 hours. The UE shall not attempt </w:t>
      </w:r>
      <w:r w:rsidRPr="007F27C9">
        <w:rPr>
          <w:rFonts w:eastAsia="맑은 고딕"/>
          <w:lang w:val="en-US" w:eastAsia="ko-KR"/>
        </w:rPr>
        <w:t xml:space="preserve">to register for disaster roaming on this </w:t>
      </w:r>
      <w:r w:rsidRPr="007F27C9">
        <w:rPr>
          <w:rFonts w:eastAsia="맑은 고딕"/>
          <w:lang w:val="en-US" w:eastAsia="ko-KR"/>
        </w:rPr>
        <w:lastRenderedPageBreak/>
        <w:t xml:space="preserve">PLMN for </w:t>
      </w:r>
      <w:r w:rsidRPr="003D556B">
        <w:rPr>
          <w:rFonts w:eastAsia="맑은 고딕"/>
          <w:lang w:val="en-US" w:eastAsia="ko-KR"/>
        </w:rPr>
        <w:t>a period</w:t>
      </w:r>
      <w:r>
        <w:rPr>
          <w:rFonts w:eastAsia="맑은 고딕"/>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57043603" w14:textId="77777777" w:rsidR="00C857AB" w:rsidRPr="003168A2" w:rsidRDefault="00C857AB" w:rsidP="00C857AB">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7D69CEF8" w14:textId="77777777" w:rsidR="00C857AB" w:rsidRDefault="00C857AB" w:rsidP="00C857A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1C4CD6B" w14:textId="77777777" w:rsidR="00C857AB" w:rsidRDefault="00C857AB" w:rsidP="00C857AB">
      <w:pPr>
        <w:pStyle w:val="50"/>
      </w:pPr>
      <w:bookmarkStart w:id="41" w:name="_Toc98753472"/>
      <w:r>
        <w:t>5.5.1.3.5</w:t>
      </w:r>
      <w:r>
        <w:tab/>
        <w:t xml:space="preserve">Mobility and periodic registration update not </w:t>
      </w:r>
      <w:r w:rsidRPr="003168A2">
        <w:t>accepted by the network</w:t>
      </w:r>
      <w:bookmarkEnd w:id="41"/>
    </w:p>
    <w:p w14:paraId="6609483A" w14:textId="77777777" w:rsidR="00C857AB" w:rsidRDefault="00C857AB" w:rsidP="00C857A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D24C86B" w14:textId="77777777" w:rsidR="00C857AB" w:rsidRPr="000D00E5" w:rsidRDefault="00C857AB" w:rsidP="00C857A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7296133" w14:textId="77777777" w:rsidR="00C857AB" w:rsidRPr="00CC0C94" w:rsidRDefault="00C857AB" w:rsidP="00C857A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982C16F" w14:textId="77777777" w:rsidR="00C857AB" w:rsidRDefault="00C857AB" w:rsidP="00C857A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843AC58" w14:textId="77777777" w:rsidR="00C857AB" w:rsidRPr="00D855A0" w:rsidRDefault="00C857AB" w:rsidP="00C857A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73790D3" w14:textId="77777777" w:rsidR="00C857AB" w:rsidRDefault="00C857AB" w:rsidP="00C857A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9BBB4DC" w14:textId="77777777" w:rsidR="00C857AB" w:rsidRDefault="00C857AB" w:rsidP="00C857A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1163D54" w14:textId="77777777" w:rsidR="00C857AB" w:rsidRDefault="00C857AB" w:rsidP="00C857AB">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2D3B9E74" w14:textId="77777777" w:rsidR="00C857AB" w:rsidRPr="00CC0C94" w:rsidRDefault="00C857AB" w:rsidP="00C857A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3A80EF" w14:textId="77777777" w:rsidR="00C857AB" w:rsidRPr="00CC0C94" w:rsidRDefault="00C857AB" w:rsidP="00C857A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67144E3" w14:textId="77777777" w:rsidR="00C857AB" w:rsidRDefault="00C857AB" w:rsidP="00C857AB">
      <w:r w:rsidRPr="003729E7">
        <w:t xml:space="preserve">If the </w:t>
      </w:r>
      <w:r>
        <w:t>m</w:t>
      </w:r>
      <w:r w:rsidRPr="00C565E6">
        <w:t xml:space="preserve">obility and periodic registration update </w:t>
      </w:r>
      <w:r w:rsidRPr="00EE56E5">
        <w:t>request</w:t>
      </w:r>
      <w:r w:rsidRPr="003729E7">
        <w:t xml:space="preserve"> is rejected </w:t>
      </w:r>
      <w:r>
        <w:t>because:</w:t>
      </w:r>
    </w:p>
    <w:p w14:paraId="526CA02A" w14:textId="77777777" w:rsidR="00C857AB" w:rsidRDefault="00C857AB" w:rsidP="00C857A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2C495416" w14:textId="77777777" w:rsidR="00C857AB" w:rsidRDefault="00C857AB" w:rsidP="00C857AB">
      <w:pPr>
        <w:pStyle w:val="B1"/>
      </w:pPr>
      <w:r>
        <w:t>b)</w:t>
      </w:r>
      <w:r>
        <w:tab/>
      </w:r>
      <w:proofErr w:type="gramStart"/>
      <w:r w:rsidRPr="00AF6E3E">
        <w:t>the</w:t>
      </w:r>
      <w:proofErr w:type="gramEnd"/>
      <w:r w:rsidRPr="00AF6E3E">
        <w:t xml:space="preserve"> UE set the NSSAA bit in the 5GMM capability IE to</w:t>
      </w:r>
      <w:r>
        <w:t>:</w:t>
      </w:r>
    </w:p>
    <w:p w14:paraId="142B87E4" w14:textId="77777777" w:rsidR="00C857AB" w:rsidRDefault="00C857AB" w:rsidP="00C857AB">
      <w:pPr>
        <w:pStyle w:val="B2"/>
      </w:pPr>
      <w:r>
        <w:t>1)</w:t>
      </w:r>
      <w:r>
        <w:tab/>
      </w:r>
      <w:r w:rsidRPr="00350712">
        <w:t>"Network slice-specific authentication and authorization supported"</w:t>
      </w:r>
      <w:r>
        <w:t xml:space="preserve"> and;</w:t>
      </w:r>
    </w:p>
    <w:p w14:paraId="6508FCA2" w14:textId="77777777" w:rsidR="00C857AB" w:rsidRDefault="00C857AB" w:rsidP="00C857AB">
      <w:pPr>
        <w:pStyle w:val="B3"/>
      </w:pPr>
      <w:proofErr w:type="spellStart"/>
      <w:r>
        <w:t>i</w:t>
      </w:r>
      <w:proofErr w:type="spellEnd"/>
      <w:r>
        <w:t>)</w:t>
      </w:r>
      <w:r>
        <w:tab/>
      </w:r>
      <w:proofErr w:type="gramStart"/>
      <w:r>
        <w:t>there</w:t>
      </w:r>
      <w:proofErr w:type="gramEnd"/>
      <w:r>
        <w:t xml:space="preserve"> are no subscribed S-NSSAIs marked as default;</w:t>
      </w:r>
    </w:p>
    <w:p w14:paraId="24D0C5A5" w14:textId="77777777" w:rsidR="00C857AB" w:rsidRDefault="00C857AB" w:rsidP="00C857AB">
      <w:pPr>
        <w:pStyle w:val="B3"/>
      </w:pPr>
      <w:r>
        <w:t>ii)</w:t>
      </w:r>
      <w:r>
        <w:tab/>
      </w:r>
      <w:proofErr w:type="gramStart"/>
      <w:r>
        <w:t>all</w:t>
      </w:r>
      <w:proofErr w:type="gramEnd"/>
      <w:r>
        <w:t xml:space="preserve"> </w:t>
      </w:r>
      <w:r w:rsidRPr="000B5E15">
        <w:t>subscribed S-NSSAIs marked as default</w:t>
      </w:r>
      <w:r>
        <w:t xml:space="preserve"> are not allowed; or</w:t>
      </w:r>
    </w:p>
    <w:p w14:paraId="783B08E7" w14:textId="77777777" w:rsidR="00C857AB" w:rsidRDefault="00C857AB" w:rsidP="00C857A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BD18E71" w14:textId="77777777" w:rsidR="00C857AB" w:rsidRDefault="00C857AB" w:rsidP="00C857AB">
      <w:pPr>
        <w:pStyle w:val="B2"/>
      </w:pPr>
      <w:r>
        <w:lastRenderedPageBreak/>
        <w:t>2)</w:t>
      </w:r>
      <w:r>
        <w:tab/>
      </w:r>
      <w:r w:rsidRPr="002C41D6">
        <w:t>"Network slice-specific authentication and authorization not supported"</w:t>
      </w:r>
      <w:r>
        <w:t xml:space="preserve"> and;</w:t>
      </w:r>
    </w:p>
    <w:p w14:paraId="015236BB" w14:textId="77777777" w:rsidR="00C857AB" w:rsidRDefault="00C857AB" w:rsidP="00C857AB">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4A0A67D1" w14:textId="77777777" w:rsidR="00C857AB" w:rsidRDefault="00C857AB" w:rsidP="00C857A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C3DAC80" w14:textId="77777777" w:rsidR="00C857AB" w:rsidRDefault="00C857AB" w:rsidP="00C857AB">
      <w:pPr>
        <w:pStyle w:val="B1"/>
      </w:pPr>
      <w:r>
        <w:t>c)</w:t>
      </w:r>
      <w:r>
        <w:tab/>
      </w:r>
      <w:proofErr w:type="gramStart"/>
      <w:r w:rsidRPr="00B246F0">
        <w:t>no</w:t>
      </w:r>
      <w:proofErr w:type="gramEnd"/>
      <w:r w:rsidRPr="00B246F0">
        <w:t xml:space="preserve"> emergency PDU session has been established for the UE</w:t>
      </w:r>
      <w:r>
        <w:t>;</w:t>
      </w:r>
    </w:p>
    <w:p w14:paraId="350F54D6" w14:textId="77777777" w:rsidR="00C857AB" w:rsidRPr="009052AF" w:rsidRDefault="00C857AB" w:rsidP="00C857AB">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8366146" w14:textId="77777777" w:rsidR="00C857AB" w:rsidRDefault="00C857AB" w:rsidP="00C857A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93E7180" w14:textId="77777777" w:rsidR="00C857AB" w:rsidRDefault="00C857AB" w:rsidP="00C857A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7B9528BE" w14:textId="77777777" w:rsidR="00C857AB" w:rsidRDefault="00C857AB" w:rsidP="00C857A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REGISTRATION REJECT message.</w:t>
      </w:r>
    </w:p>
    <w:p w14:paraId="2448FAC9" w14:textId="77777777" w:rsidR="00C857AB" w:rsidRDefault="00C857AB" w:rsidP="00C857A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1EC9AAF1" w14:textId="77777777" w:rsidR="00C857AB" w:rsidRDefault="00C857AB" w:rsidP="00C857A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AFA2B0" w14:textId="77777777" w:rsidR="00C857AB" w:rsidRDefault="00C857AB" w:rsidP="00C857A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2010A30" w14:textId="77777777" w:rsidR="00C857AB" w:rsidRPr="008C0E61" w:rsidRDefault="00C857AB" w:rsidP="00C857A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F09B85" w14:textId="77777777" w:rsidR="00C857AB" w:rsidRPr="007E0020" w:rsidRDefault="00C857AB" w:rsidP="00C857AB">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558B0D1D" w14:textId="64A71610" w:rsidR="00C857AB" w:rsidRPr="00E419C7" w:rsidRDefault="00C857AB" w:rsidP="00C857AB">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ins w:id="42" w:author="rev6" w:date="2022-03-30T14:50:00Z">
        <w:r>
          <w:rPr>
            <w:lang w:eastAsia="zh-CN"/>
          </w:rPr>
          <w:t xml:space="preserve"> </w:t>
        </w:r>
      </w:ins>
      <w:ins w:id="43" w:author="rev6" w:date="2022-03-30T14:51:00Z">
        <w:r w:rsidR="006B3665">
          <w:rPr>
            <w:lang w:eastAsia="zh-CN"/>
          </w:rPr>
          <w:t>If</w:t>
        </w:r>
      </w:ins>
      <w:ins w:id="44" w:author="rev6" w:date="2022-03-30T14:52:00Z">
        <w:r w:rsidR="006B3665">
          <w:rPr>
            <w:lang w:eastAsia="zh-CN"/>
          </w:rPr>
          <w:t xml:space="preserve"> </w:t>
        </w:r>
      </w:ins>
      <w:ins w:id="45" w:author="rev6" w:date="2022-03-30T14:51:00Z">
        <w:r w:rsidR="006B3665">
          <w:rPr>
            <w:lang w:eastAsia="zh-CN"/>
          </w:rPr>
          <w:t xml:space="preserve">the network using </w:t>
        </w:r>
        <w:r w:rsidR="006B3665" w:rsidRPr="00F07518">
          <w:rPr>
            <w:lang w:eastAsia="zh-CN"/>
          </w:rPr>
          <w:t>the User Location Information provided by the NG-RAN, see 3GPP TS 38.413 [31],</w:t>
        </w:r>
        <w:r w:rsidR="006B3665">
          <w:rPr>
            <w:lang w:eastAsia="zh-CN"/>
          </w:rPr>
          <w:t xml:space="preserve"> is able to determine that the UE is in a location where the network </w:t>
        </w:r>
        <w:r w:rsidR="006B3665" w:rsidRPr="00E419C7">
          <w:rPr>
            <w:lang w:eastAsia="zh-CN"/>
          </w:rPr>
          <w:t xml:space="preserve">is not allowed to operate, the network </w:t>
        </w:r>
      </w:ins>
      <w:ins w:id="46" w:author="rev6" w:date="2022-03-30T14:52:00Z">
        <w:r w:rsidR="00884BB7">
          <w:rPr>
            <w:lang w:eastAsia="zh-CN"/>
          </w:rPr>
          <w:t xml:space="preserve">may include </w:t>
        </w:r>
      </w:ins>
      <w:ins w:id="47" w:author="rev6" w:date="2022-03-30T14:51:00Z">
        <w:r w:rsidR="006B3665" w:rsidRPr="00E419C7">
          <w:rPr>
            <w:lang w:eastAsia="zh-CN"/>
          </w:rPr>
          <w:t>a</w:t>
        </w:r>
        <w:r w:rsidR="006B3665">
          <w:rPr>
            <w:lang w:eastAsia="zh-CN"/>
          </w:rPr>
          <w:t xml:space="preserve"> </w:t>
        </w:r>
      </w:ins>
      <w:ins w:id="48" w:author="rev6" w:date="2022-03-30T15:32: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r w:rsidR="006D2EE8">
          <w:rPr>
            <w:lang w:eastAsia="zh-CN"/>
          </w:rPr>
          <w:t xml:space="preserve"> </w:t>
        </w:r>
      </w:ins>
      <w:ins w:id="49" w:author="rev6" w:date="2022-03-30T14:51:00Z">
        <w:r w:rsidR="006B3665">
          <w:rPr>
            <w:lang w:eastAsia="zh-CN"/>
          </w:rPr>
          <w:t xml:space="preserve">information element </w:t>
        </w:r>
        <w:r w:rsidR="006B3665" w:rsidRPr="00E419C7">
          <w:rPr>
            <w:lang w:eastAsia="zh-CN"/>
          </w:rPr>
          <w:t>in the REGISTRATION REJECT message</w:t>
        </w:r>
        <w:r w:rsidR="006B3665">
          <w:rPr>
            <w:lang w:eastAsia="zh-CN"/>
          </w:rPr>
          <w:t xml:space="preserve"> to forward NR CGI in </w:t>
        </w:r>
        <w:proofErr w:type="spellStart"/>
        <w:r w:rsidR="006B3665">
          <w:rPr>
            <w:lang w:eastAsia="zh-CN"/>
          </w:rPr>
          <w:t>subclause</w:t>
        </w:r>
        <w:proofErr w:type="spellEnd"/>
        <w:r w:rsidR="006B3665">
          <w:rPr>
            <w:lang w:eastAsia="zh-CN"/>
          </w:rPr>
          <w:t xml:space="preserve"> 9.3.1.7 in </w:t>
        </w:r>
        <w:r w:rsidR="006B3665" w:rsidRPr="00F07518">
          <w:rPr>
            <w:lang w:eastAsia="zh-CN"/>
          </w:rPr>
          <w:t>3GPP TS 38.413 [31]</w:t>
        </w:r>
        <w:r w:rsidR="006B3665" w:rsidRPr="00C857AB">
          <w:rPr>
            <w:lang w:eastAsia="zh-CN"/>
          </w:rPr>
          <w:t xml:space="preserve"> </w:t>
        </w:r>
        <w:r w:rsidR="006B3665">
          <w:rPr>
            <w:lang w:eastAsia="zh-CN"/>
          </w:rPr>
          <w:t>in the User Location Information</w:t>
        </w:r>
      </w:ins>
      <w:ins w:id="50" w:author="rev6" w:date="2022-03-30T14:52:00Z">
        <w:r w:rsidR="00884BB7">
          <w:rPr>
            <w:lang w:eastAsia="zh-CN"/>
          </w:rPr>
          <w:t xml:space="preserve">. If the network using </w:t>
        </w:r>
      </w:ins>
      <w:ins w:id="51" w:author="rev6" w:date="2022-03-30T14:53:00Z">
        <w:r w:rsidR="00884BB7">
          <w:rPr>
            <w:lang w:eastAsia="zh-CN"/>
          </w:rPr>
          <w:t xml:space="preserve">information received from LMF, see </w:t>
        </w:r>
      </w:ins>
      <w:proofErr w:type="spellStart"/>
      <w:ins w:id="52" w:author="rev6" w:date="2022-03-30T14:54:00Z">
        <w:r w:rsidR="00884BB7">
          <w:rPr>
            <w:lang w:eastAsia="zh-CN"/>
          </w:rPr>
          <w:t>subclause</w:t>
        </w:r>
        <w:proofErr w:type="spellEnd"/>
        <w:r w:rsidR="00884BB7" w:rsidRPr="00F07518">
          <w:rPr>
            <w:lang w:eastAsia="zh-CN"/>
          </w:rPr>
          <w:t> </w:t>
        </w:r>
        <w:r w:rsidR="00884BB7">
          <w:rPr>
            <w:lang w:eastAsia="zh-CN"/>
          </w:rPr>
          <w:t xml:space="preserve">6.10.1 of </w:t>
        </w:r>
        <w:r w:rsidR="00884BB7" w:rsidRPr="00F07518">
          <w:rPr>
            <w:lang w:eastAsia="zh-CN"/>
          </w:rPr>
          <w:t>3GPP TS </w:t>
        </w:r>
        <w:r w:rsidR="00884BB7">
          <w:rPr>
            <w:lang w:eastAsia="zh-CN"/>
          </w:rPr>
          <w:t>23</w:t>
        </w:r>
        <w:r w:rsidR="00884BB7" w:rsidRPr="00F07518">
          <w:rPr>
            <w:lang w:eastAsia="zh-CN"/>
          </w:rPr>
          <w:t>.</w:t>
        </w:r>
        <w:r w:rsidR="00884BB7">
          <w:rPr>
            <w:lang w:eastAsia="zh-CN"/>
          </w:rPr>
          <w:t>273</w:t>
        </w:r>
        <w:r w:rsidR="00884BB7" w:rsidRPr="00F07518">
          <w:rPr>
            <w:lang w:eastAsia="zh-CN"/>
          </w:rPr>
          <w:t> [</w:t>
        </w:r>
        <w:r w:rsidR="00884BB7">
          <w:rPr>
            <w:lang w:eastAsia="zh-CN"/>
          </w:rPr>
          <w:t>3B</w:t>
        </w:r>
        <w:r w:rsidR="00884BB7" w:rsidRPr="00F07518">
          <w:rPr>
            <w:lang w:eastAsia="zh-CN"/>
          </w:rPr>
          <w:t>]</w:t>
        </w:r>
      </w:ins>
      <w:ins w:id="53" w:author="rev6" w:date="2022-03-30T14:52:00Z">
        <w:r w:rsidR="00884BB7" w:rsidRPr="00F07518">
          <w:rPr>
            <w:lang w:eastAsia="zh-CN"/>
          </w:rPr>
          <w:t>,</w:t>
        </w:r>
        <w:r w:rsidR="00884BB7">
          <w:rPr>
            <w:lang w:eastAsia="zh-CN"/>
          </w:rPr>
          <w:t xml:space="preserve"> is able to determine that the UE is in a location where the network </w:t>
        </w:r>
        <w:r w:rsidR="00884BB7" w:rsidRPr="00E419C7">
          <w:rPr>
            <w:lang w:eastAsia="zh-CN"/>
          </w:rPr>
          <w:t xml:space="preserve">is not allowed to operate, the network </w:t>
        </w:r>
        <w:r w:rsidR="00884BB7">
          <w:rPr>
            <w:lang w:eastAsia="zh-CN"/>
          </w:rPr>
          <w:t xml:space="preserve">may include </w:t>
        </w:r>
        <w:r w:rsidR="00884BB7" w:rsidRPr="00E419C7">
          <w:rPr>
            <w:lang w:eastAsia="zh-CN"/>
          </w:rPr>
          <w:t>a</w:t>
        </w:r>
        <w:r w:rsidR="00884BB7">
          <w:rPr>
            <w:lang w:eastAsia="zh-CN"/>
          </w:rPr>
          <w:t xml:space="preserve"> </w:t>
        </w:r>
      </w:ins>
      <w:ins w:id="54" w:author="rev6" w:date="2022-03-30T15:32:00Z">
        <w:r w:rsidR="00891892" w:rsidRPr="00F33F97">
          <w:rPr>
            <w:noProof/>
            <w:lang w:eastAsia="ko-KR"/>
          </w:rPr>
          <w:t xml:space="preserve">UE </w:t>
        </w:r>
        <w:r w:rsidR="00891892">
          <w:rPr>
            <w:noProof/>
            <w:lang w:eastAsia="ko-KR"/>
          </w:rPr>
          <w:t xml:space="preserve">geomatic </w:t>
        </w:r>
        <w:r w:rsidR="00891892" w:rsidRPr="00F33F97">
          <w:rPr>
            <w:noProof/>
            <w:lang w:eastAsia="ko-KR"/>
          </w:rPr>
          <w:t>location</w:t>
        </w:r>
      </w:ins>
      <w:ins w:id="55" w:author="rev6" w:date="2022-03-30T14:52:00Z">
        <w:r w:rsidR="00884BB7" w:rsidRPr="00E419C7">
          <w:rPr>
            <w:lang w:eastAsia="zh-CN"/>
          </w:rPr>
          <w:t xml:space="preserve"> </w:t>
        </w:r>
        <w:r w:rsidR="00884BB7">
          <w:rPr>
            <w:lang w:eastAsia="zh-CN"/>
          </w:rPr>
          <w:t xml:space="preserve">information element </w:t>
        </w:r>
        <w:r w:rsidR="00884BB7" w:rsidRPr="00E419C7">
          <w:rPr>
            <w:lang w:eastAsia="zh-CN"/>
          </w:rPr>
          <w:t>in the REGISTRATION REJECT message</w:t>
        </w:r>
        <w:r w:rsidR="00884BB7">
          <w:rPr>
            <w:lang w:eastAsia="zh-CN"/>
          </w:rPr>
          <w:t xml:space="preserve"> to forward </w:t>
        </w:r>
      </w:ins>
      <w:ins w:id="56" w:author="rev6" w:date="2022-03-30T14:55:00Z">
        <w:r w:rsidR="00884BB7">
          <w:rPr>
            <w:lang w:eastAsia="zh-CN"/>
          </w:rPr>
          <w:t xml:space="preserve">GAD information </w:t>
        </w:r>
      </w:ins>
      <w:ins w:id="57" w:author="rev6" w:date="2022-03-30T14:52:00Z">
        <w:r w:rsidR="00884BB7">
          <w:rPr>
            <w:lang w:eastAsia="zh-CN"/>
          </w:rPr>
          <w:t xml:space="preserve">in </w:t>
        </w:r>
        <w:proofErr w:type="spellStart"/>
        <w:r w:rsidR="00884BB7">
          <w:rPr>
            <w:lang w:eastAsia="zh-CN"/>
          </w:rPr>
          <w:t>subclause</w:t>
        </w:r>
        <w:proofErr w:type="spellEnd"/>
        <w:r w:rsidR="00884BB7">
          <w:rPr>
            <w:lang w:eastAsia="zh-CN"/>
          </w:rPr>
          <w:t xml:space="preserve"> </w:t>
        </w:r>
      </w:ins>
      <w:ins w:id="58" w:author="rev6" w:date="2022-03-30T14:56:00Z">
        <w:r w:rsidR="00884BB7">
          <w:rPr>
            <w:lang w:eastAsia="zh-CN"/>
          </w:rPr>
          <w:t>7.1</w:t>
        </w:r>
      </w:ins>
      <w:ins w:id="59" w:author="rev6" w:date="2022-03-30T14:52:00Z">
        <w:r w:rsidR="00884BB7">
          <w:rPr>
            <w:lang w:eastAsia="zh-CN"/>
          </w:rPr>
          <w:t xml:space="preserve"> in </w:t>
        </w:r>
        <w:r w:rsidR="00884BB7" w:rsidRPr="00F07518">
          <w:rPr>
            <w:lang w:eastAsia="zh-CN"/>
          </w:rPr>
          <w:t>3GPP TS </w:t>
        </w:r>
      </w:ins>
      <w:ins w:id="60" w:author="rev6" w:date="2022-03-30T14:57:00Z">
        <w:r w:rsidR="00884BB7">
          <w:rPr>
            <w:lang w:eastAsia="zh-CN"/>
          </w:rPr>
          <w:t>23</w:t>
        </w:r>
      </w:ins>
      <w:ins w:id="61" w:author="rev6" w:date="2022-03-30T14:52:00Z">
        <w:r w:rsidR="00884BB7" w:rsidRPr="00F07518">
          <w:rPr>
            <w:lang w:eastAsia="zh-CN"/>
          </w:rPr>
          <w:t>.</w:t>
        </w:r>
      </w:ins>
      <w:ins w:id="62" w:author="rev6" w:date="2022-03-30T14:57:00Z">
        <w:r w:rsidR="00884BB7">
          <w:rPr>
            <w:lang w:eastAsia="zh-CN"/>
          </w:rPr>
          <w:t>032</w:t>
        </w:r>
      </w:ins>
      <w:ins w:id="63" w:author="rev6" w:date="2022-03-30T14:52:00Z">
        <w:r w:rsidR="00884BB7" w:rsidRPr="00F07518">
          <w:rPr>
            <w:lang w:eastAsia="zh-CN"/>
          </w:rPr>
          <w:t> [31]</w:t>
        </w:r>
        <w:r w:rsidR="00884BB7" w:rsidRPr="00C857AB">
          <w:rPr>
            <w:lang w:eastAsia="zh-CN"/>
          </w:rPr>
          <w:t xml:space="preserve"> </w:t>
        </w:r>
        <w:r w:rsidR="00884BB7">
          <w:rPr>
            <w:lang w:eastAsia="zh-CN"/>
          </w:rPr>
          <w:t xml:space="preserve">in the </w:t>
        </w:r>
      </w:ins>
      <w:ins w:id="64" w:author="rev6" w:date="2022-03-30T14:57:00Z">
        <w:r w:rsidR="00884BB7">
          <w:rPr>
            <w:lang w:eastAsia="zh-CN"/>
          </w:rPr>
          <w:t>information received from LMF</w:t>
        </w:r>
      </w:ins>
      <w:ins w:id="65" w:author="rev6" w:date="2022-03-30T14:52:00Z">
        <w:r w:rsidR="00884BB7">
          <w:rPr>
            <w:lang w:eastAsia="zh-CN"/>
          </w:rPr>
          <w:t>.</w:t>
        </w:r>
      </w:ins>
      <w:ins w:id="66" w:author="rev6" w:date="2022-03-30T14:50:00Z">
        <w:r>
          <w:rPr>
            <w:lang w:eastAsia="zh-CN"/>
          </w:rPr>
          <w:t xml:space="preserve"> </w:t>
        </w:r>
      </w:ins>
    </w:p>
    <w:p w14:paraId="5282FC88" w14:textId="77777777" w:rsidR="00C857AB" w:rsidRPr="00E419C7" w:rsidRDefault="00C857AB" w:rsidP="00C857AB">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061ED5EF" w14:textId="77777777" w:rsidR="00C857AB" w:rsidRPr="00C14DCD" w:rsidRDefault="00C857AB" w:rsidP="00C857AB">
      <w:pPr>
        <w:pStyle w:val="EditorsNote"/>
      </w:pPr>
      <w:r w:rsidRPr="00D812D7">
        <w:lastRenderedPageBreak/>
        <w:t>Editor's note:</w:t>
      </w:r>
      <w:r w:rsidRPr="00D812D7">
        <w:tab/>
        <w:t xml:space="preserve">[5GSAT_ARCH-CT, CR#3217]. </w:t>
      </w:r>
      <w:r w:rsidRPr="00F739C2">
        <w:rPr>
          <w:lang w:val="en-US"/>
        </w:rPr>
        <w:t>The name and the encoding of the information element providing the country of the UE location is FFS</w:t>
      </w:r>
    </w:p>
    <w:p w14:paraId="6801F435" w14:textId="77777777" w:rsidR="00C857AB" w:rsidRDefault="00C857AB" w:rsidP="00C857AB">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E0292E9" w14:textId="77777777" w:rsidR="00C857AB" w:rsidRDefault="00C857AB" w:rsidP="00C857AB">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3CABF93" w14:textId="77777777" w:rsidR="00C857AB" w:rsidRPr="003168A2" w:rsidRDefault="00C857AB" w:rsidP="00C857AB">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4243675" w14:textId="77777777" w:rsidR="00C857AB" w:rsidRPr="003168A2" w:rsidRDefault="00C857AB" w:rsidP="00C857AB">
      <w:pPr>
        <w:pStyle w:val="B1"/>
      </w:pPr>
      <w:r w:rsidRPr="003168A2">
        <w:t>#3</w:t>
      </w:r>
      <w:r w:rsidRPr="003168A2">
        <w:tab/>
        <w:t>(Illegal UE);</w:t>
      </w:r>
      <w:r>
        <w:t xml:space="preserve"> or</w:t>
      </w:r>
    </w:p>
    <w:p w14:paraId="7C49E7FD" w14:textId="77777777" w:rsidR="00C857AB" w:rsidRDefault="00C857AB" w:rsidP="00C857AB">
      <w:pPr>
        <w:pStyle w:val="B1"/>
      </w:pPr>
      <w:r w:rsidRPr="003168A2">
        <w:t>#6</w:t>
      </w:r>
      <w:r w:rsidRPr="003168A2">
        <w:tab/>
        <w:t>(Illegal ME)</w:t>
      </w:r>
      <w:r>
        <w:t>.</w:t>
      </w:r>
    </w:p>
    <w:p w14:paraId="3A55CBAC" w14:textId="77777777" w:rsidR="00C857AB" w:rsidRDefault="00C857AB" w:rsidP="00C857A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8735B95" w14:textId="77777777" w:rsidR="00C857AB" w:rsidRDefault="00C857AB" w:rsidP="00C857AB">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C8D0B4A" w14:textId="77777777" w:rsidR="00C857AB" w:rsidRDefault="00C857AB" w:rsidP="00C857AB">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9F6FD82" w14:textId="77777777" w:rsidR="00C857AB" w:rsidRDefault="00C857AB" w:rsidP="00C857AB">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684615" w14:textId="77777777" w:rsidR="00C857AB" w:rsidRDefault="00C857AB" w:rsidP="00C857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02557604" w14:textId="77777777" w:rsidR="00C857AB" w:rsidRDefault="00C857AB" w:rsidP="00C857A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39D1799" w14:textId="77777777" w:rsidR="00C857AB" w:rsidRDefault="00C857AB" w:rsidP="00C857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C9F1F80" w14:textId="77777777" w:rsidR="00C857AB" w:rsidRDefault="00C857AB" w:rsidP="00C857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F8856F4" w14:textId="77777777" w:rsidR="00C857AB" w:rsidRPr="003168A2" w:rsidRDefault="00C857AB" w:rsidP="00C857A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C7CA63C" w14:textId="77777777" w:rsidR="00C857AB" w:rsidRDefault="00C857AB" w:rsidP="00C857A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xml:space="preserve">, the UE shall </w:t>
      </w:r>
      <w:r w:rsidRPr="009E365A">
        <w:lastRenderedPageBreak/>
        <w:t>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5020C3D" w14:textId="77777777" w:rsidR="00C857AB" w:rsidRDefault="00C857AB" w:rsidP="00C857AB">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5A9C3BBA" w14:textId="77777777" w:rsidR="00C857AB" w:rsidRDefault="00C857AB" w:rsidP="00C857A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AC37EC" w14:textId="77777777" w:rsidR="00C857AB" w:rsidRPr="003168A2" w:rsidRDefault="00C857AB" w:rsidP="00C857AB">
      <w:pPr>
        <w:pStyle w:val="B1"/>
      </w:pPr>
      <w:r w:rsidRPr="003168A2">
        <w:t>#</w:t>
      </w:r>
      <w:r>
        <w:t>7</w:t>
      </w:r>
      <w:r w:rsidRPr="003168A2">
        <w:rPr>
          <w:rFonts w:hint="eastAsia"/>
          <w:lang w:eastAsia="ko-KR"/>
        </w:rPr>
        <w:tab/>
      </w:r>
      <w:r>
        <w:t>(5G</w:t>
      </w:r>
      <w:r w:rsidRPr="003168A2">
        <w:t>S services not allowed)</w:t>
      </w:r>
      <w:r>
        <w:t>.</w:t>
      </w:r>
    </w:p>
    <w:p w14:paraId="07EA1B0D" w14:textId="77777777" w:rsidR="00C857AB" w:rsidRDefault="00C857AB" w:rsidP="00C857A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1C6BAF" w14:textId="77777777" w:rsidR="00C857AB" w:rsidRDefault="00C857AB" w:rsidP="00C857AB">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C5BE7A0" w14:textId="77777777" w:rsidR="00C857AB" w:rsidRDefault="00C857AB" w:rsidP="00C857AB">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CD1B0CD" w14:textId="77777777" w:rsidR="00C857AB" w:rsidRDefault="00C857AB" w:rsidP="00C857AB">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7893D9" w14:textId="77777777" w:rsidR="00C857AB" w:rsidRDefault="00C857AB" w:rsidP="00C857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3CCAA8D" w14:textId="77777777" w:rsidR="00C857AB" w:rsidRDefault="00C857AB" w:rsidP="00C857A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DB797F9" w14:textId="77777777" w:rsidR="00C857AB" w:rsidRPr="003168A2" w:rsidRDefault="00C857AB" w:rsidP="00C857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74E007F" w14:textId="77777777" w:rsidR="00C857AB" w:rsidRDefault="00C857AB" w:rsidP="00C857A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760E90" w14:textId="77777777" w:rsidR="00C857AB" w:rsidRDefault="00C857AB" w:rsidP="00C857AB">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A1958B1" w14:textId="77777777" w:rsidR="00C857AB" w:rsidRDefault="00C857AB" w:rsidP="00C857A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6C68D9" w14:textId="77777777" w:rsidR="00C857AB" w:rsidRPr="00DC5EAD" w:rsidRDefault="00C857AB" w:rsidP="00C857AB">
      <w:pPr>
        <w:pStyle w:val="B1"/>
      </w:pPr>
      <w:r w:rsidRPr="00D33031">
        <w:t>#9</w:t>
      </w:r>
      <w:r w:rsidRPr="009E365A">
        <w:tab/>
      </w:r>
      <w:r w:rsidRPr="00D33031">
        <w:t>(UE identity cannot be derived by the network)</w:t>
      </w:r>
      <w:r>
        <w:t>.</w:t>
      </w:r>
    </w:p>
    <w:p w14:paraId="0EFF3210" w14:textId="77777777" w:rsidR="00C857AB" w:rsidRPr="003168A2" w:rsidRDefault="00C857AB" w:rsidP="00C857AB">
      <w:pPr>
        <w:pStyle w:val="B1"/>
      </w:pPr>
      <w:r w:rsidRPr="003168A2">
        <w:lastRenderedPageBreak/>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F30527F" w14:textId="77777777" w:rsidR="00C857AB" w:rsidRPr="0099251B" w:rsidRDefault="00C857AB" w:rsidP="00C857AB">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BD9C54E" w14:textId="77777777" w:rsidR="00C857AB" w:rsidRDefault="00C857AB" w:rsidP="00C857A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C72FBDB" w14:textId="77777777" w:rsidR="00C857AB" w:rsidRDefault="00C857AB" w:rsidP="00C857AB">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4234D514" w14:textId="77777777" w:rsidR="00C857AB" w:rsidRDefault="00C857AB" w:rsidP="00C857A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DF35E8" w14:textId="77777777" w:rsidR="00C857AB" w:rsidRPr="009E365A" w:rsidRDefault="00C857AB" w:rsidP="00C857AB">
      <w:pPr>
        <w:pStyle w:val="B1"/>
      </w:pPr>
      <w:r w:rsidRPr="009E365A">
        <w:t>#10</w:t>
      </w:r>
      <w:r w:rsidRPr="009E365A">
        <w:tab/>
        <w:t>(implicitly</w:t>
      </w:r>
      <w:r w:rsidRPr="009E365A">
        <w:rPr>
          <w:rFonts w:hint="eastAsia"/>
        </w:rPr>
        <w:t xml:space="preserve"> d</w:t>
      </w:r>
      <w:r w:rsidRPr="009E365A">
        <w:t>e-registered)</w:t>
      </w:r>
      <w:r>
        <w:t>.</w:t>
      </w:r>
    </w:p>
    <w:p w14:paraId="3123F6B9" w14:textId="77777777" w:rsidR="00C857AB" w:rsidRPr="00C37C7C" w:rsidRDefault="00C857AB" w:rsidP="00C857A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BBCF158" w14:textId="77777777" w:rsidR="00C857AB" w:rsidRDefault="00C857AB" w:rsidP="00C857AB">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A83AA84" w14:textId="77777777" w:rsidR="00C857AB" w:rsidRPr="00A45885" w:rsidRDefault="00C857AB" w:rsidP="00C857A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183152DC" w14:textId="77777777" w:rsidR="00C857AB" w:rsidRPr="00621D46" w:rsidRDefault="00C857AB" w:rsidP="00C857AB">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74491A5" w14:textId="77777777" w:rsidR="00C857AB" w:rsidRPr="00FE320E" w:rsidRDefault="00C857AB" w:rsidP="00C857A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C944AF8" w14:textId="77777777" w:rsidR="00C857AB" w:rsidRDefault="00C857AB" w:rsidP="00C857AB">
      <w:pPr>
        <w:pStyle w:val="B1"/>
      </w:pPr>
      <w:r>
        <w:t>#11</w:t>
      </w:r>
      <w:r>
        <w:tab/>
        <w:t>(PLMN not allowed).</w:t>
      </w:r>
    </w:p>
    <w:p w14:paraId="400CF8BD" w14:textId="77777777" w:rsidR="00C857AB" w:rsidRDefault="00C857AB" w:rsidP="00C857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CAF5309" w14:textId="77777777" w:rsidR="00C857AB" w:rsidRDefault="00C857AB" w:rsidP="00C857A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D115B14" w14:textId="77777777" w:rsidR="00C857AB" w:rsidRPr="00621D46" w:rsidRDefault="00C857AB" w:rsidP="00C857A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DE0142A" w14:textId="77777777" w:rsidR="00C857AB" w:rsidRDefault="00C857AB" w:rsidP="00C857AB">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725983" w14:textId="77777777" w:rsidR="00C857AB" w:rsidRDefault="00C857AB" w:rsidP="00C857A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5E0D0A8" w14:textId="77777777" w:rsidR="00C857AB" w:rsidRPr="003168A2" w:rsidRDefault="00C857AB" w:rsidP="00C857AB">
      <w:pPr>
        <w:pStyle w:val="B1"/>
      </w:pPr>
      <w:r w:rsidRPr="003168A2">
        <w:t>#12</w:t>
      </w:r>
      <w:r w:rsidRPr="003168A2">
        <w:tab/>
        <w:t>(Tracking area not allowed)</w:t>
      </w:r>
      <w:r>
        <w:t>.</w:t>
      </w:r>
    </w:p>
    <w:p w14:paraId="6CB17D3E" w14:textId="77777777" w:rsidR="00C857AB" w:rsidRDefault="00C857AB" w:rsidP="00C857A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01EA6E9" w14:textId="77777777" w:rsidR="00C857AB" w:rsidRDefault="00C857AB" w:rsidP="00C857AB">
      <w:pPr>
        <w:pStyle w:val="B1"/>
      </w:pPr>
      <w:r>
        <w:tab/>
        <w:t>If:</w:t>
      </w:r>
    </w:p>
    <w:p w14:paraId="62F62E5B" w14:textId="77777777" w:rsidR="00C857AB" w:rsidRDefault="00C857AB" w:rsidP="00C857A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95D40B0" w14:textId="77777777" w:rsidR="00C857AB" w:rsidRDefault="00C857AB" w:rsidP="00C857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9875B6F" w14:textId="77777777" w:rsidR="00C857AB" w:rsidRPr="003168A2" w:rsidRDefault="00C857AB" w:rsidP="00C857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CB6D57" w14:textId="77777777" w:rsidR="00C857AB" w:rsidRPr="003168A2" w:rsidRDefault="00C857AB" w:rsidP="00C857AB">
      <w:pPr>
        <w:pStyle w:val="B1"/>
      </w:pPr>
      <w:r w:rsidRPr="003168A2">
        <w:t>#13</w:t>
      </w:r>
      <w:r w:rsidRPr="003168A2">
        <w:tab/>
        <w:t>(Roaming not allowed in this tracking area)</w:t>
      </w:r>
      <w:r>
        <w:t>.</w:t>
      </w:r>
    </w:p>
    <w:p w14:paraId="3F2E8F67" w14:textId="77777777" w:rsidR="00C857AB" w:rsidRDefault="00C857AB" w:rsidP="00C857A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7840325D" w14:textId="77777777" w:rsidR="00C857AB" w:rsidRDefault="00C857AB" w:rsidP="00C857A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51D912B8" w14:textId="77777777" w:rsidR="00C857AB" w:rsidRDefault="00C857AB" w:rsidP="00C857A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AFFD48" w14:textId="77777777" w:rsidR="00C857AB" w:rsidRDefault="00C857AB" w:rsidP="00C857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D945DDD" w14:textId="77777777" w:rsidR="00C857AB" w:rsidRDefault="00C857AB" w:rsidP="00C857A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FE1D5A7" w14:textId="77777777" w:rsidR="00C857AB" w:rsidRPr="003168A2" w:rsidRDefault="00C857AB" w:rsidP="00C857A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CE56F0" w14:textId="77777777" w:rsidR="00C857AB" w:rsidRDefault="00C857AB" w:rsidP="00C857A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7EA04FD" w14:textId="77777777" w:rsidR="00C857AB" w:rsidRPr="005C18E4" w:rsidRDefault="00C857AB" w:rsidP="00C857AB">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07CE228C" w14:textId="77777777" w:rsidR="00C857AB" w:rsidRPr="003168A2" w:rsidRDefault="00C857AB" w:rsidP="00C857A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A101706" w14:textId="77777777" w:rsidR="00C857AB" w:rsidRPr="003168A2" w:rsidRDefault="00C857AB" w:rsidP="00C857A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6500391" w14:textId="77777777" w:rsidR="00C857AB" w:rsidRPr="0099251B" w:rsidRDefault="00C857AB" w:rsidP="00C857A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6A5A8F7" w14:textId="77777777" w:rsidR="00C857AB" w:rsidRDefault="00C857AB" w:rsidP="00C857AB">
      <w:pPr>
        <w:pStyle w:val="B1"/>
      </w:pPr>
      <w:r w:rsidRPr="003168A2">
        <w:tab/>
      </w:r>
      <w:r>
        <w:t>If:</w:t>
      </w:r>
    </w:p>
    <w:p w14:paraId="7C4FFD05" w14:textId="77777777" w:rsidR="00C857AB" w:rsidRDefault="00C857AB" w:rsidP="00C857AB">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AA9B3C" w14:textId="77777777" w:rsidR="00C857AB" w:rsidRPr="003168A2" w:rsidRDefault="00C857AB" w:rsidP="00C857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3120E5B" w14:textId="77777777" w:rsidR="00C857AB" w:rsidRPr="003168A2" w:rsidRDefault="00C857AB" w:rsidP="00C857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BDB6CA" w14:textId="77777777" w:rsidR="00C857AB" w:rsidRDefault="00C857AB" w:rsidP="00C857AB">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771A3547" w14:textId="77777777" w:rsidR="00C857AB" w:rsidRDefault="00C857AB" w:rsidP="00C857AB">
      <w:pPr>
        <w:pStyle w:val="B1"/>
      </w:pPr>
      <w:r>
        <w:t>#22</w:t>
      </w:r>
      <w:r>
        <w:tab/>
        <w:t>(Congestion).</w:t>
      </w:r>
    </w:p>
    <w:p w14:paraId="437AD316" w14:textId="77777777" w:rsidR="00C857AB" w:rsidRDefault="00C857AB" w:rsidP="00C857A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A00DB37" w14:textId="77777777" w:rsidR="00C857AB" w:rsidRDefault="00C857AB" w:rsidP="00C857A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DE6C038" w14:textId="77777777" w:rsidR="00C857AB" w:rsidRDefault="00C857AB" w:rsidP="00C857AB">
      <w:pPr>
        <w:pStyle w:val="B1"/>
      </w:pPr>
      <w:r>
        <w:tab/>
        <w:t>The UE shall stop timer T3346 if it is running.</w:t>
      </w:r>
    </w:p>
    <w:p w14:paraId="48690C1F" w14:textId="77777777" w:rsidR="00C857AB" w:rsidRDefault="00C857AB" w:rsidP="00C857AB">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102CAC5" w14:textId="77777777" w:rsidR="00C857AB" w:rsidRPr="003168A2" w:rsidRDefault="00C857AB" w:rsidP="00C857A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329A24F" w14:textId="77777777" w:rsidR="00C857AB" w:rsidRPr="000D00E5" w:rsidRDefault="00C857AB" w:rsidP="00C857A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F449A20" w14:textId="77777777" w:rsidR="00C857AB" w:rsidRDefault="00C857AB" w:rsidP="00C857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D9925F" w14:textId="77777777" w:rsidR="00C857AB" w:rsidRPr="003168A2" w:rsidRDefault="00C857AB" w:rsidP="00C857A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6D10AB2" w14:textId="77777777" w:rsidR="00C857AB" w:rsidRPr="00842A1C" w:rsidRDefault="00C857AB" w:rsidP="00C857AB">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C9433BE" w14:textId="77777777" w:rsidR="00C857AB" w:rsidRPr="00A3336E" w:rsidRDefault="00C857AB" w:rsidP="00C857AB">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4C91DB23" w14:textId="77777777" w:rsidR="00C857AB" w:rsidRPr="003168A2" w:rsidRDefault="00C857AB" w:rsidP="00C857AB">
      <w:pPr>
        <w:pStyle w:val="B1"/>
      </w:pPr>
      <w:r w:rsidRPr="003168A2">
        <w:t>#</w:t>
      </w:r>
      <w:r>
        <w:t>27</w:t>
      </w:r>
      <w:r w:rsidRPr="003168A2">
        <w:rPr>
          <w:rFonts w:hint="eastAsia"/>
          <w:lang w:eastAsia="ko-KR"/>
        </w:rPr>
        <w:tab/>
      </w:r>
      <w:r>
        <w:t>(N1 mode not allowed</w:t>
      </w:r>
      <w:r w:rsidRPr="003168A2">
        <w:t>)</w:t>
      </w:r>
      <w:r>
        <w:t>.</w:t>
      </w:r>
    </w:p>
    <w:p w14:paraId="1290A2C3" w14:textId="77777777" w:rsidR="00C857AB" w:rsidRDefault="00C857AB" w:rsidP="00C857A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1C0CC89" w14:textId="77777777" w:rsidR="00C857AB" w:rsidRDefault="00C857AB" w:rsidP="00C857AB">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73785C" w14:textId="77777777" w:rsidR="00C857AB" w:rsidRDefault="00C857AB" w:rsidP="00C857AB">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4DD6466" w14:textId="77777777" w:rsidR="00C857AB" w:rsidRDefault="00C857AB" w:rsidP="00C857AB">
      <w:pPr>
        <w:pStyle w:val="B1"/>
      </w:pPr>
      <w:r>
        <w:tab/>
      </w:r>
      <w:proofErr w:type="gramStart"/>
      <w:r w:rsidRPr="00032AEB">
        <w:t>to</w:t>
      </w:r>
      <w:proofErr w:type="gramEnd"/>
      <w:r w:rsidRPr="00032AEB">
        <w:t xml:space="preserve"> the UE implementation-specific maximum value.</w:t>
      </w:r>
    </w:p>
    <w:p w14:paraId="5C616403" w14:textId="77777777" w:rsidR="00C857AB" w:rsidRDefault="00C857AB" w:rsidP="00C857AB">
      <w:pPr>
        <w:pStyle w:val="B1"/>
      </w:pPr>
      <w:r>
        <w:tab/>
        <w:t xml:space="preserve">The UE shall disable the N1 mode capability for the specific access type for which the message was received (see </w:t>
      </w:r>
      <w:proofErr w:type="spellStart"/>
      <w:r>
        <w:t>subclause</w:t>
      </w:r>
      <w:proofErr w:type="spellEnd"/>
      <w:r>
        <w:t> 4.9).</w:t>
      </w:r>
    </w:p>
    <w:p w14:paraId="1F46A175" w14:textId="77777777" w:rsidR="00C857AB" w:rsidRPr="001640F4" w:rsidRDefault="00C857AB" w:rsidP="00C857A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 also for the other access type</w:t>
      </w:r>
      <w:r>
        <w:t xml:space="preserve"> (see </w:t>
      </w:r>
      <w:proofErr w:type="spellStart"/>
      <w:r>
        <w:t>subclause</w:t>
      </w:r>
      <w:proofErr w:type="spellEnd"/>
      <w:r>
        <w:t> 4.9)</w:t>
      </w:r>
      <w:r>
        <w:rPr>
          <w:rFonts w:eastAsia="맑은 고딕"/>
          <w:lang w:val="en-US" w:eastAsia="ko-KR"/>
        </w:rPr>
        <w:t>.</w:t>
      </w:r>
    </w:p>
    <w:p w14:paraId="73ACBB3A" w14:textId="77777777" w:rsidR="00C857AB" w:rsidRDefault="00C857AB" w:rsidP="00C857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49782FA" w14:textId="77777777" w:rsidR="00C857AB" w:rsidRPr="003168A2" w:rsidRDefault="00C857AB" w:rsidP="00C857AB">
      <w:pPr>
        <w:pStyle w:val="B1"/>
      </w:pPr>
      <w:r>
        <w:t>#31</w:t>
      </w:r>
      <w:r w:rsidRPr="003168A2">
        <w:tab/>
        <w:t>(</w:t>
      </w:r>
      <w:r>
        <w:t>Redirection to EPC required</w:t>
      </w:r>
      <w:r w:rsidRPr="003168A2">
        <w:t>)</w:t>
      </w:r>
      <w:r>
        <w:t>.</w:t>
      </w:r>
    </w:p>
    <w:p w14:paraId="038881AC" w14:textId="77777777" w:rsidR="00C857AB" w:rsidRDefault="00C857AB" w:rsidP="00C857AB">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26E35696" w14:textId="77777777" w:rsidR="00C857AB" w:rsidRPr="00AA2CF5" w:rsidRDefault="00C857AB" w:rsidP="00C857AB">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7A7D8DAF" w14:textId="77777777" w:rsidR="00C857AB" w:rsidRPr="003168A2" w:rsidRDefault="00C857AB" w:rsidP="00C857A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DB16092" w14:textId="77777777" w:rsidR="00C857AB" w:rsidRDefault="00C857AB" w:rsidP="00C857AB">
      <w:pPr>
        <w:pStyle w:val="B1"/>
      </w:pPr>
      <w:r w:rsidRPr="003168A2">
        <w:lastRenderedPageBreak/>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p>
    <w:p w14:paraId="58D28D64" w14:textId="77777777" w:rsidR="00C857AB" w:rsidRDefault="00C857AB" w:rsidP="00C857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08712B1" w14:textId="77777777" w:rsidR="00C857AB" w:rsidRDefault="00C857AB" w:rsidP="00C857AB">
      <w:pPr>
        <w:pStyle w:val="B1"/>
      </w:pPr>
      <w:r>
        <w:t>#62</w:t>
      </w:r>
      <w:r>
        <w:tab/>
        <w:t>(</w:t>
      </w:r>
      <w:r w:rsidRPr="003A31B9">
        <w:t>No network slices available</w:t>
      </w:r>
      <w:r>
        <w:t>).</w:t>
      </w:r>
    </w:p>
    <w:p w14:paraId="78E4D036" w14:textId="77777777" w:rsidR="00C857AB" w:rsidRDefault="00C857AB" w:rsidP="00C857AB">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7D14A57E" w14:textId="77777777" w:rsidR="00C857AB" w:rsidRPr="00015A37" w:rsidRDefault="00C857AB" w:rsidP="00C857AB">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1C1DD8F9" w14:textId="77777777" w:rsidR="00C857AB" w:rsidRPr="00015A37" w:rsidRDefault="00C857AB" w:rsidP="00C857AB">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40198839" w14:textId="77777777" w:rsidR="00C857AB" w:rsidRDefault="00C857AB" w:rsidP="00C857AB">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E8BBC4A" w14:textId="77777777" w:rsidR="00C857AB" w:rsidRPr="003168A2" w:rsidRDefault="00C857AB" w:rsidP="00C857AB">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1C32498" w14:textId="77777777" w:rsidR="00C857AB" w:rsidRPr="00460E90" w:rsidRDefault="00C857AB" w:rsidP="00C857AB">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65FC085" w14:textId="77777777" w:rsidR="00C857AB" w:rsidRPr="003168A2" w:rsidRDefault="00C857AB" w:rsidP="00C857AB">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2699E55" w14:textId="77777777" w:rsidR="00C857AB" w:rsidRPr="00B90668" w:rsidRDefault="00C857AB" w:rsidP="00C857A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38EC1200" w14:textId="77777777" w:rsidR="00C857AB" w:rsidRPr="004D5450" w:rsidRDefault="00C857AB" w:rsidP="00C857AB">
      <w:pPr>
        <w:pStyle w:val="B2"/>
        <w:rPr>
          <w:rFonts w:eastAsia="맑은 고딕"/>
          <w:lang w:val="en-US" w:eastAsia="ko-KR"/>
        </w:rPr>
      </w:pPr>
      <w:r>
        <w:rPr>
          <w:rFonts w:eastAsia="맑은 고딕"/>
          <w:lang w:val="en-US" w:eastAsia="ko-KR"/>
        </w:rPr>
        <w:tab/>
      </w:r>
      <w:r w:rsidRPr="004D5450">
        <w:rPr>
          <w:rFonts w:eastAsia="맑은 고딕"/>
          <w:lang w:val="en-US" w:eastAsia="ko-KR"/>
        </w:rPr>
        <w:t>"S-NSSAI not available due to maximum number of UEs reached"</w:t>
      </w:r>
    </w:p>
    <w:p w14:paraId="537B4BC9" w14:textId="77777777" w:rsidR="00C857AB" w:rsidRDefault="00C857AB" w:rsidP="00C857A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3C174A4B" w14:textId="77777777" w:rsidR="00C857AB" w:rsidRDefault="00C857AB" w:rsidP="00C857AB">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6489E4C7" w14:textId="77777777" w:rsidR="00C857AB" w:rsidRDefault="00C857AB" w:rsidP="00C857AB">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91A95B7" w14:textId="77777777" w:rsidR="00C857AB" w:rsidRDefault="00C857AB" w:rsidP="00C857AB">
      <w:pPr>
        <w:pStyle w:val="B2"/>
      </w:pPr>
      <w:r>
        <w:t>a)</w:t>
      </w:r>
      <w:r>
        <w:tab/>
      </w:r>
      <w:proofErr w:type="gramStart"/>
      <w:r>
        <w:t>stop</w:t>
      </w:r>
      <w:proofErr w:type="gramEnd"/>
      <w:r>
        <w:t xml:space="preserve"> the timer T3526 associated with the S-NSSAI, if running;</w:t>
      </w:r>
    </w:p>
    <w:p w14:paraId="2BEE44C7" w14:textId="77777777" w:rsidR="00C857AB" w:rsidRDefault="00C857AB" w:rsidP="00C857AB">
      <w:pPr>
        <w:pStyle w:val="B2"/>
      </w:pPr>
      <w:r>
        <w:t>b)</w:t>
      </w:r>
      <w:r>
        <w:tab/>
      </w:r>
      <w:proofErr w:type="gramStart"/>
      <w:r>
        <w:t>start</w:t>
      </w:r>
      <w:proofErr w:type="gramEnd"/>
      <w:r>
        <w:t xml:space="preserve"> the timer T3526 with:</w:t>
      </w:r>
    </w:p>
    <w:p w14:paraId="6ED16214" w14:textId="77777777" w:rsidR="00C857AB" w:rsidRDefault="00C857AB" w:rsidP="00C857AB">
      <w:pPr>
        <w:pStyle w:val="B3"/>
      </w:pPr>
      <w:r>
        <w:t>1)</w:t>
      </w:r>
      <w:r>
        <w:tab/>
        <w:t>the back-off timer value received along with the S-NSSAI, if a back-off timer value is received along with the S-NSSAI that is neither zero nor deactivated; or</w:t>
      </w:r>
    </w:p>
    <w:p w14:paraId="71AC86A9" w14:textId="77777777" w:rsidR="00C857AB" w:rsidRDefault="00C857AB" w:rsidP="00C857AB">
      <w:pPr>
        <w:pStyle w:val="B3"/>
      </w:pPr>
      <w:r>
        <w:t>2)</w:t>
      </w:r>
      <w:r>
        <w:tab/>
        <w:t>an implementation specific back-off timer value, if no back-off timer value is received along with the S-NSSAI; and</w:t>
      </w:r>
    </w:p>
    <w:p w14:paraId="02B6E2BB" w14:textId="77777777" w:rsidR="00C857AB" w:rsidRDefault="00C857AB" w:rsidP="00C857AB">
      <w:pPr>
        <w:pStyle w:val="B2"/>
      </w:pPr>
      <w:r>
        <w:lastRenderedPageBreak/>
        <w:t>c)</w:t>
      </w:r>
      <w:r>
        <w:tab/>
      </w:r>
      <w:proofErr w:type="gramStart"/>
      <w:r>
        <w:t>remove</w:t>
      </w:r>
      <w:proofErr w:type="gramEnd"/>
      <w:r>
        <w:t xml:space="preserve"> the S-NSSAI from the rejected NSSAI for the maximum number of UEs reached when the timer T3526 associated with the S-NSSAI expires.</w:t>
      </w:r>
    </w:p>
    <w:p w14:paraId="3D24D19D" w14:textId="77777777" w:rsidR="00C857AB" w:rsidRPr="00460E90" w:rsidRDefault="00C857AB" w:rsidP="00C857AB">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88A37EC" w14:textId="77777777" w:rsidR="00C857AB" w:rsidRDefault="00C857AB" w:rsidP="00C857AB">
      <w:pPr>
        <w:pStyle w:val="B1"/>
      </w:pPr>
      <w:r>
        <w:rPr>
          <w:rFonts w:eastAsia="맑은 고딕"/>
          <w:lang w:val="en-US" w:eastAsia="ko-KR"/>
        </w:rPr>
        <w:tab/>
      </w:r>
      <w:r w:rsidRPr="00BD5E79">
        <w:t>If the UE has neither allowed NSSAI for the current PLMN or SNPN nor configured NSSAI for the current PLMN and</w:t>
      </w:r>
      <w:r>
        <w:t>,</w:t>
      </w:r>
    </w:p>
    <w:p w14:paraId="799038F0" w14:textId="77777777" w:rsidR="00C857AB" w:rsidRDefault="00C857AB" w:rsidP="00C857AB">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CE55815" w14:textId="77777777" w:rsidR="00C857AB" w:rsidRDefault="00C857AB" w:rsidP="00C857AB">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570F212" w14:textId="77777777" w:rsidR="00C857AB" w:rsidRDefault="00C857AB" w:rsidP="00C857A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9039195" w14:textId="77777777" w:rsidR="00C857AB" w:rsidRDefault="00C857AB" w:rsidP="00C857A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8F4AA1D" w14:textId="77777777" w:rsidR="00C857AB" w:rsidRDefault="00C857AB" w:rsidP="00C857A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0D2F0217" w14:textId="77777777" w:rsidR="00C857AB" w:rsidRPr="00BD5E79" w:rsidRDefault="00C857AB" w:rsidP="00C857A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5F6FE0E1" w14:textId="77777777" w:rsidR="00C857AB" w:rsidRDefault="00C857AB" w:rsidP="00C857A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212FE3D" w14:textId="77777777" w:rsidR="00C857AB" w:rsidRDefault="00C857AB" w:rsidP="00C857AB">
      <w:pPr>
        <w:pStyle w:val="B1"/>
      </w:pPr>
      <w:r>
        <w:t>#72</w:t>
      </w:r>
      <w:r>
        <w:rPr>
          <w:lang w:eastAsia="ko-KR"/>
        </w:rPr>
        <w:tab/>
      </w:r>
      <w:r>
        <w:t>(</w:t>
      </w:r>
      <w:r w:rsidRPr="00391150">
        <w:t>Non-3GPP access to 5GCN not allowed</w:t>
      </w:r>
      <w:r>
        <w:t>).</w:t>
      </w:r>
    </w:p>
    <w:p w14:paraId="0DB05696" w14:textId="77777777" w:rsidR="00C857AB" w:rsidRDefault="00C857AB" w:rsidP="00C857AB">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0F66599" w14:textId="77777777" w:rsidR="00C857AB" w:rsidRDefault="00C857AB" w:rsidP="00C857A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7A485C2" w14:textId="77777777" w:rsidR="00C857AB" w:rsidRPr="00E33263" w:rsidRDefault="00C857AB" w:rsidP="00C857A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0DAC41E4" w14:textId="77777777" w:rsidR="00C857AB" w:rsidRDefault="00C857AB" w:rsidP="00C857AB">
      <w:pPr>
        <w:pStyle w:val="B1"/>
      </w:pPr>
      <w:r>
        <w:tab/>
      </w:r>
      <w:proofErr w:type="gramStart"/>
      <w:r w:rsidRPr="00032AEB">
        <w:t>to</w:t>
      </w:r>
      <w:proofErr w:type="gramEnd"/>
      <w:r w:rsidRPr="00032AEB">
        <w:t xml:space="preserve"> the UE implementation-specific maximum value.</w:t>
      </w:r>
    </w:p>
    <w:p w14:paraId="24687636" w14:textId="77777777" w:rsidR="00C857AB" w:rsidRDefault="00C857AB" w:rsidP="00C857AB">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568BB9CD" w14:textId="77777777" w:rsidR="00C857AB" w:rsidRPr="00270D6F" w:rsidRDefault="00C857AB" w:rsidP="00C857AB">
      <w:pPr>
        <w:pStyle w:val="B1"/>
      </w:pPr>
      <w:r>
        <w:tab/>
        <w:t xml:space="preserve">The UE shall disable the N1 mode capability for non-3GPP access (see </w:t>
      </w:r>
      <w:proofErr w:type="spellStart"/>
      <w:r>
        <w:t>subclause</w:t>
      </w:r>
      <w:proofErr w:type="spellEnd"/>
      <w:r>
        <w:t> 4.9.3).</w:t>
      </w:r>
    </w:p>
    <w:p w14:paraId="4963D28D" w14:textId="77777777" w:rsidR="00C857AB" w:rsidRPr="003168A2" w:rsidRDefault="00C857AB" w:rsidP="00C857AB">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914657" w14:textId="77777777" w:rsidR="00C857AB" w:rsidRPr="003168A2" w:rsidRDefault="00C857AB" w:rsidP="00C857A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0144264A" w14:textId="77777777" w:rsidR="00C857AB" w:rsidRDefault="00C857AB" w:rsidP="00C857AB">
      <w:pPr>
        <w:pStyle w:val="B1"/>
      </w:pPr>
      <w:r>
        <w:t>#73</w:t>
      </w:r>
      <w:r>
        <w:rPr>
          <w:lang w:eastAsia="ko-KR"/>
        </w:rPr>
        <w:tab/>
      </w:r>
      <w:r>
        <w:t>(Serving network not authorized).</w:t>
      </w:r>
    </w:p>
    <w:p w14:paraId="2E7D9E94" w14:textId="77777777" w:rsidR="00C857AB" w:rsidRDefault="00C857AB" w:rsidP="00C857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439685D" w14:textId="77777777" w:rsidR="00C857AB" w:rsidRDefault="00C857AB" w:rsidP="00C857AB">
      <w:pPr>
        <w:pStyle w:val="B1"/>
        <w:rPr>
          <w:rFonts w:eastAsia="맑은 고딕"/>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9657989" w14:textId="77777777" w:rsidR="00C857AB" w:rsidRDefault="00C857AB" w:rsidP="00C857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4F45260" w14:textId="77777777" w:rsidR="00C857AB" w:rsidRPr="003168A2" w:rsidRDefault="00C857AB" w:rsidP="00C857AB">
      <w:pPr>
        <w:pStyle w:val="B1"/>
      </w:pPr>
      <w:r w:rsidRPr="003168A2">
        <w:t>#</w:t>
      </w:r>
      <w:r>
        <w:t>74</w:t>
      </w:r>
      <w:r w:rsidRPr="003168A2">
        <w:rPr>
          <w:rFonts w:hint="eastAsia"/>
          <w:lang w:eastAsia="ko-KR"/>
        </w:rPr>
        <w:tab/>
      </w:r>
      <w:r>
        <w:t>(Temporarily not authorized for this SNPN</w:t>
      </w:r>
      <w:r w:rsidRPr="003168A2">
        <w:t>)</w:t>
      </w:r>
      <w:r>
        <w:t>.</w:t>
      </w:r>
    </w:p>
    <w:p w14:paraId="3C0907B0" w14:textId="77777777" w:rsidR="00C857AB" w:rsidRDefault="00C857AB" w:rsidP="00C857A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178CA79" w14:textId="77777777" w:rsidR="00C857AB" w:rsidRDefault="00C857AB" w:rsidP="00C857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FC4E23" w14:textId="77777777" w:rsidR="00C857AB" w:rsidRPr="00CC0C94" w:rsidRDefault="00C857AB" w:rsidP="00C857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4E67CF" w14:textId="77777777" w:rsidR="00C857AB" w:rsidRDefault="00C857AB" w:rsidP="00C857AB">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5F15AE5" w14:textId="77777777" w:rsidR="00C857AB" w:rsidRPr="003168A2" w:rsidRDefault="00C857AB" w:rsidP="00C857AB">
      <w:pPr>
        <w:pStyle w:val="B1"/>
      </w:pPr>
      <w:r w:rsidRPr="003168A2">
        <w:t>#</w:t>
      </w:r>
      <w:r>
        <w:t>75</w:t>
      </w:r>
      <w:r w:rsidRPr="003168A2">
        <w:rPr>
          <w:rFonts w:hint="eastAsia"/>
          <w:lang w:eastAsia="ko-KR"/>
        </w:rPr>
        <w:tab/>
      </w:r>
      <w:r>
        <w:t>(Permanently not authorized for this SNPN</w:t>
      </w:r>
      <w:r w:rsidRPr="003168A2">
        <w:t>)</w:t>
      </w:r>
      <w:r>
        <w:t>.</w:t>
      </w:r>
    </w:p>
    <w:p w14:paraId="4738F635" w14:textId="77777777" w:rsidR="00C857AB" w:rsidRDefault="00C857AB" w:rsidP="00C857A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F4A2232" w14:textId="77777777" w:rsidR="00C857AB" w:rsidRDefault="00C857AB" w:rsidP="00C857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0EDB4B" w14:textId="77777777" w:rsidR="00C857AB" w:rsidRPr="00CC0C94" w:rsidRDefault="00C857AB" w:rsidP="00C857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FF7AEC" w14:textId="77777777" w:rsidR="00C857AB" w:rsidRDefault="00C857AB" w:rsidP="00C857AB">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1BB628" w14:textId="77777777" w:rsidR="00C857AB" w:rsidRPr="00C53A1D" w:rsidRDefault="00C857AB" w:rsidP="00C857A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27F147" w14:textId="77777777" w:rsidR="00C857AB" w:rsidRDefault="00C857AB" w:rsidP="00C857A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35FF4FA" w14:textId="77777777" w:rsidR="00C857AB" w:rsidRDefault="00C857AB" w:rsidP="00C857A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45FFE5" w14:textId="77777777" w:rsidR="00C857AB" w:rsidRDefault="00C857AB" w:rsidP="00C857AB">
      <w:pPr>
        <w:pStyle w:val="B1"/>
      </w:pPr>
      <w:r>
        <w:tab/>
        <w:t>If 5GMM cause #76 is received from:</w:t>
      </w:r>
    </w:p>
    <w:p w14:paraId="5F76F5AA" w14:textId="77777777" w:rsidR="00C857AB" w:rsidRDefault="00C857AB" w:rsidP="00C857A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71BB7629" w14:textId="77777777" w:rsidR="00C857AB" w:rsidRDefault="00C857AB" w:rsidP="00C857AB">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FB10951" w14:textId="77777777" w:rsidR="00C857AB" w:rsidRDefault="00C857AB" w:rsidP="00C857A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5BF3D2C" w14:textId="77777777" w:rsidR="00C857AB" w:rsidRDefault="00C857AB" w:rsidP="00C857AB">
      <w:pPr>
        <w:pStyle w:val="NO"/>
        <w:snapToGrid w:val="0"/>
      </w:pPr>
      <w:r>
        <w:t>NOTE 12</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149A852C" w14:textId="77777777" w:rsidR="00C857AB" w:rsidRDefault="00C857AB" w:rsidP="00C857A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6F3A7B4" w14:textId="77777777" w:rsidR="00C857AB" w:rsidRDefault="00C857AB" w:rsidP="00C857A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C755924" w14:textId="77777777" w:rsidR="00C857AB" w:rsidRDefault="00C857AB" w:rsidP="00C857A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CE98F1F" w14:textId="77777777" w:rsidR="00C857AB" w:rsidRDefault="00C857AB" w:rsidP="00C857A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7247852" w14:textId="77777777" w:rsidR="00C857AB" w:rsidRDefault="00C857AB" w:rsidP="00C857AB">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D28B663" w14:textId="77777777" w:rsidR="00C857AB" w:rsidRDefault="00C857AB" w:rsidP="00C857A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6DE9AA36" w14:textId="77777777" w:rsidR="00C857AB" w:rsidRDefault="00C857AB" w:rsidP="00C857AB">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833C6F0" w14:textId="77777777" w:rsidR="00C857AB" w:rsidRDefault="00C857AB" w:rsidP="00C857A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563BFA0" w14:textId="77777777" w:rsidR="00C857AB" w:rsidRDefault="00C857AB" w:rsidP="00C857AB">
      <w:pPr>
        <w:pStyle w:val="NO"/>
        <w:snapToGrid w:val="0"/>
      </w:pPr>
      <w:r>
        <w:t>NOTE 13</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4EBB402E" w14:textId="77777777" w:rsidR="00C857AB" w:rsidRDefault="00C857AB" w:rsidP="00C857A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09A0380" w14:textId="77777777" w:rsidR="00C857AB" w:rsidRDefault="00C857AB" w:rsidP="00C857A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F84F05C" w14:textId="77777777" w:rsidR="00C857AB" w:rsidRDefault="00C857AB" w:rsidP="00C857AB">
      <w:pPr>
        <w:pStyle w:val="B2"/>
      </w:pPr>
      <w:r>
        <w:t>In addition:</w:t>
      </w:r>
    </w:p>
    <w:p w14:paraId="1A05CF5E" w14:textId="77777777" w:rsidR="00C857AB" w:rsidRDefault="00C857AB" w:rsidP="00C857A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BF1153C" w14:textId="77777777" w:rsidR="00C857AB" w:rsidRDefault="00C857AB" w:rsidP="00C857A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AC89D51" w14:textId="77777777" w:rsidR="00C857AB" w:rsidRDefault="00C857AB" w:rsidP="00C857A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D47E7B2" w14:textId="77777777" w:rsidR="00C857AB" w:rsidRPr="003168A2" w:rsidRDefault="00C857AB" w:rsidP="00C857AB">
      <w:pPr>
        <w:pStyle w:val="B1"/>
      </w:pPr>
      <w:r w:rsidRPr="003168A2">
        <w:t>#</w:t>
      </w:r>
      <w:r>
        <w:t>77</w:t>
      </w:r>
      <w:r w:rsidRPr="003168A2">
        <w:tab/>
        <w:t>(</w:t>
      </w:r>
      <w:r>
        <w:t xml:space="preserve">Wireline access area </w:t>
      </w:r>
      <w:r w:rsidRPr="003168A2">
        <w:t>not allowed)</w:t>
      </w:r>
      <w:r>
        <w:t>.</w:t>
      </w:r>
    </w:p>
    <w:p w14:paraId="6A906523" w14:textId="77777777" w:rsidR="00C857AB" w:rsidRPr="00C53A1D" w:rsidRDefault="00C857AB" w:rsidP="00C857A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4084E8E0" w14:textId="77777777" w:rsidR="00C857AB" w:rsidRPr="00115A8F" w:rsidRDefault="00C857AB" w:rsidP="00C857A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45E6A833" w14:textId="77777777" w:rsidR="00C857AB" w:rsidRPr="00115A8F" w:rsidRDefault="00C857AB" w:rsidP="00C857AB">
      <w:pPr>
        <w:pStyle w:val="NO"/>
        <w:rPr>
          <w:lang w:eastAsia="ja-JP"/>
        </w:rPr>
      </w:pPr>
      <w:r>
        <w:t>NOTE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3CCF89AA" w14:textId="77777777" w:rsidR="00C857AB" w:rsidRDefault="00C857AB" w:rsidP="00C857AB">
      <w:pPr>
        <w:pStyle w:val="B1"/>
      </w:pPr>
      <w:r w:rsidRPr="00E419C7">
        <w:t>#7</w:t>
      </w:r>
      <w:r w:rsidRPr="00E419C7">
        <w:rPr>
          <w:lang w:eastAsia="zh-CN"/>
        </w:rPr>
        <w:t>8</w:t>
      </w:r>
      <w:r w:rsidRPr="00E419C7">
        <w:rPr>
          <w:lang w:eastAsia="ko-KR"/>
        </w:rPr>
        <w:tab/>
      </w:r>
      <w:r w:rsidRPr="00E419C7">
        <w:t>(PLMN not allowed to operate at the present UE location).</w:t>
      </w:r>
    </w:p>
    <w:p w14:paraId="00E11022" w14:textId="77777777" w:rsidR="00C857AB" w:rsidRDefault="00C857AB" w:rsidP="00C857AB">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5534A5DE" w14:textId="7A8F72B2" w:rsidR="00C857AB" w:rsidRPr="00E419C7" w:rsidRDefault="00C857AB" w:rsidP="00C857AB">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xml:space="preserve">). </w:t>
      </w:r>
      <w:ins w:id="67" w:author="rev6" w:date="2022-03-30T14:48:00Z">
        <w:r>
          <w:t xml:space="preserve">If the </w:t>
        </w:r>
      </w:ins>
      <w:ins w:id="68" w:author="rev6" w:date="2022-03-30T15:08:00Z">
        <w:r w:rsidR="0057310A">
          <w:t>"</w:t>
        </w:r>
      </w:ins>
      <w:ins w:id="69" w:author="rev6" w:date="2022-03-30T15:32:00Z">
        <w:r w:rsidR="00891892" w:rsidRPr="00F33F97">
          <w:rPr>
            <w:noProof/>
            <w:lang w:eastAsia="ko-KR"/>
          </w:rPr>
          <w:t xml:space="preserve">UE </w:t>
        </w:r>
        <w:r w:rsidR="00891892">
          <w:rPr>
            <w:noProof/>
            <w:lang w:eastAsia="ko-KR"/>
          </w:rPr>
          <w:t xml:space="preserve">geomatic </w:t>
        </w:r>
        <w:r w:rsidR="00891892" w:rsidRPr="00F33F97">
          <w:rPr>
            <w:noProof/>
            <w:lang w:eastAsia="ko-KR"/>
          </w:rPr>
          <w:t>location</w:t>
        </w:r>
      </w:ins>
      <w:ins w:id="70" w:author="rev6" w:date="2022-03-30T15:09:00Z">
        <w:r w:rsidR="0057310A">
          <w:t>"</w:t>
        </w:r>
      </w:ins>
      <w:ins w:id="71" w:author="rev6" w:date="2022-03-30T14:48:00Z">
        <w:r>
          <w:t xml:space="preserve"> IE is received and i</w:t>
        </w:r>
        <w:r w:rsidRPr="00C857AB">
          <w:t xml:space="preserve">f the selected or registered PLMN is different with PLMN ID in the </w:t>
        </w:r>
      </w:ins>
      <w:ins w:id="72" w:author="rev6" w:date="2022-03-30T15:33:00Z">
        <w:r w:rsidR="00891892" w:rsidRPr="00F33F97">
          <w:rPr>
            <w:noProof/>
            <w:lang w:eastAsia="ko-KR"/>
          </w:rPr>
          <w:t xml:space="preserve">UE </w:t>
        </w:r>
        <w:r w:rsidR="00891892">
          <w:rPr>
            <w:noProof/>
            <w:lang w:eastAsia="ko-KR"/>
          </w:rPr>
          <w:t xml:space="preserve">geomatic </w:t>
        </w:r>
        <w:r w:rsidR="00891892" w:rsidRPr="00F33F97">
          <w:rPr>
            <w:noProof/>
            <w:lang w:eastAsia="ko-KR"/>
          </w:rPr>
          <w:t>location</w:t>
        </w:r>
      </w:ins>
      <w:ins w:id="73" w:author="rev6" w:date="2022-03-30T14:48:00Z">
        <w:r w:rsidRPr="00C857AB">
          <w:t xml:space="preserve"> IE, the UE does not store that PLMN in the list of </w:t>
        </w:r>
      </w:ins>
      <w:ins w:id="74" w:author="rev6" w:date="2022-03-30T15:09:00Z">
        <w:r w:rsidR="0057310A">
          <w:t>"</w:t>
        </w:r>
      </w:ins>
      <w:ins w:id="75" w:author="rev6" w:date="2022-03-30T14:48:00Z">
        <w:r w:rsidRPr="00C857AB">
          <w:t>PLMNs not allowed to opera</w:t>
        </w:r>
        <w:r>
          <w:t>te at the present UE location</w:t>
        </w:r>
      </w:ins>
      <w:ins w:id="76" w:author="rev6" w:date="2022-03-30T15:09:00Z">
        <w:r w:rsidR="0057310A">
          <w:t>"</w:t>
        </w:r>
      </w:ins>
      <w:ins w:id="77" w:author="rev6" w:date="2022-03-30T14:48:00Z">
        <w:r>
          <w:t xml:space="preserve">. </w:t>
        </w:r>
      </w:ins>
      <w:r w:rsidRPr="00F4007B">
        <w:t>The UE shall enter state 5GMM-DEREGISTERED.PLMN-SEARCH and perform a PLMN selection according to 3GPP TS 23.122 [5].</w:t>
      </w:r>
    </w:p>
    <w:p w14:paraId="5FCC145B" w14:textId="77777777" w:rsidR="00C857AB" w:rsidRDefault="00C857AB" w:rsidP="00C857AB">
      <w:pPr>
        <w:pStyle w:val="B1"/>
      </w:pPr>
      <w:r>
        <w:t>#</w:t>
      </w:r>
      <w:r w:rsidRPr="00287384">
        <w:t>79</w:t>
      </w:r>
      <w:r>
        <w:tab/>
        <w:t>(UAS services not allowed).</w:t>
      </w:r>
    </w:p>
    <w:p w14:paraId="3335E324" w14:textId="77777777" w:rsidR="00C857AB" w:rsidRDefault="00C857AB" w:rsidP="00C857AB">
      <w:pPr>
        <w:pStyle w:val="B1"/>
        <w:snapToGrid w:val="0"/>
        <w:rPr>
          <w:rFonts w:eastAsia="맑은 고딕"/>
          <w:lang w:val="en-US" w:eastAsia="ko-KR"/>
        </w:rPr>
      </w:pPr>
      <w:r>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The UE may re-attempt the registration procedure </w:t>
      </w:r>
      <w:r w:rsidRPr="008E3E1E">
        <w:rPr>
          <w:rFonts w:eastAsia="맑은 고딕"/>
          <w:lang w:val="en-US" w:eastAsia="ko-KR"/>
        </w:rPr>
        <w:t>to the current PLMN</w:t>
      </w:r>
      <w:r>
        <w:rPr>
          <w:rFonts w:eastAsia="맑은 고딕"/>
          <w:lang w:val="en-US" w:eastAsia="ko-KR"/>
        </w:rPr>
        <w:t xml:space="preserve"> for services other than UAS services</w:t>
      </w:r>
      <w:r>
        <w:rPr>
          <w:rFonts w:hint="eastAsia"/>
          <w:lang w:val="en-US" w:eastAsia="zh-CN"/>
        </w:rPr>
        <w:t xml:space="preserve"> and shall not </w:t>
      </w:r>
      <w:r>
        <w:rPr>
          <w:rFonts w:eastAsia="맑은 고딕"/>
          <w:lang w:val="en-US" w:eastAsia="ko-KR"/>
        </w:rPr>
        <w:t>includ</w:t>
      </w:r>
      <w:r>
        <w:rPr>
          <w:rFonts w:hint="eastAsia"/>
          <w:lang w:val="en-US" w:eastAsia="zh-CN"/>
        </w:rPr>
        <w:t>e</w:t>
      </w:r>
      <w:r>
        <w:rPr>
          <w:rFonts w:eastAsia="맑은 고딕"/>
          <w:lang w:val="en-US" w:eastAsia="ko-KR"/>
        </w:rPr>
        <w:t xml:space="preserve"> </w:t>
      </w:r>
      <w:r w:rsidRPr="008E3E1E">
        <w:rPr>
          <w:rFonts w:eastAsia="맑은 고딕"/>
          <w:lang w:val="en-US" w:eastAsia="ko-KR"/>
        </w:rPr>
        <w:t xml:space="preserve">the </w:t>
      </w:r>
      <w:r>
        <w:rPr>
          <w:rFonts w:hint="eastAsia"/>
          <w:lang w:val="en-US" w:eastAsia="zh-CN"/>
        </w:rPr>
        <w:t>s</w:t>
      </w:r>
      <w:r w:rsidRPr="008E3E1E">
        <w:rPr>
          <w:rFonts w:eastAsia="맑은 고딕"/>
          <w:lang w:val="en-US" w:eastAsia="ko-KR"/>
        </w:rPr>
        <w:t xml:space="preserve">ervice-level device ID set to the CAA-level UAV ID in the Service-level-AA container IE </w:t>
      </w:r>
      <w:r>
        <w:rPr>
          <w:rFonts w:eastAsia="맑은 고딕"/>
          <w:lang w:val="en-US" w:eastAsia="ko-KR"/>
        </w:rPr>
        <w:t>of REGISTRATION REQUEST message.</w:t>
      </w:r>
    </w:p>
    <w:p w14:paraId="3557AE20" w14:textId="77777777" w:rsidR="00C857AB" w:rsidRDefault="00C857AB" w:rsidP="00C857AB">
      <w:pPr>
        <w:pStyle w:val="B1"/>
      </w:pPr>
      <w:r>
        <w:t>#80</w:t>
      </w:r>
      <w:r>
        <w:tab/>
        <w:t>(D</w:t>
      </w:r>
      <w:r w:rsidRPr="00AB5E37">
        <w:t xml:space="preserve">isaster roaming </w:t>
      </w:r>
      <w:r>
        <w:t>for the determined PLMN with disaster condition</w:t>
      </w:r>
      <w:r w:rsidRPr="00AB5E37">
        <w:t xml:space="preserve"> not allowed</w:t>
      </w:r>
      <w:r>
        <w:t>).</w:t>
      </w:r>
    </w:p>
    <w:p w14:paraId="7FBFD77D" w14:textId="77777777" w:rsidR="00C857AB" w:rsidRDefault="00C857AB" w:rsidP="00C857AB">
      <w:pPr>
        <w:pStyle w:val="B1"/>
        <w:rPr>
          <w:lang w:eastAsia="ko-KR"/>
        </w:rPr>
      </w:pPr>
      <w:r>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w:t>
      </w:r>
      <w:r w:rsidRPr="00E2787C">
        <w:rPr>
          <w:rFonts w:eastAsia="맑은 고딕"/>
          <w:lang w:val="en-US" w:eastAsia="ko-KR"/>
        </w:rPr>
        <w:t xml:space="preserve">The UE shall not attempt to register for disaster roaming on this PLMN </w:t>
      </w:r>
      <w:r>
        <w:rPr>
          <w:rFonts w:eastAsia="맑은 고딕"/>
          <w:lang w:val="en-US" w:eastAsia="ko-KR"/>
        </w:rPr>
        <w:t>for the determined</w:t>
      </w:r>
      <w:r w:rsidRPr="00E2787C">
        <w:rPr>
          <w:rFonts w:eastAsia="맑은 고딕"/>
          <w:lang w:val="en-US" w:eastAsia="ko-KR"/>
        </w:rPr>
        <w:t xml:space="preserve"> PLMN with disaster condition for a period in the range of 12 to 24 hours. The UE shall not attempt to register for disaster roaming on this PLMN for a period in the range of </w:t>
      </w:r>
      <w:r>
        <w:rPr>
          <w:rFonts w:eastAsia="맑은 고딕"/>
          <w:lang w:val="en-US" w:eastAsia="ko-KR"/>
        </w:rPr>
        <w:t>3</w:t>
      </w:r>
      <w:r w:rsidRPr="00E2787C">
        <w:rPr>
          <w:rFonts w:eastAsia="맑은 고딕"/>
          <w:lang w:val="en-US" w:eastAsia="ko-KR"/>
        </w:rPr>
        <w:t xml:space="preserve"> to 10 minutes. The UE shall perform PLMN selection as described in 3GPP TS 23.122 [6].</w:t>
      </w:r>
    </w:p>
    <w:p w14:paraId="7DBADCC1" w14:textId="77777777" w:rsidR="00C857AB" w:rsidRPr="003168A2" w:rsidRDefault="00C857AB" w:rsidP="00C857AB">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00ACC221" w14:textId="77777777" w:rsidR="00C857AB" w:rsidRDefault="00C857AB" w:rsidP="00C857A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1C5CBD5" w14:textId="77777777" w:rsidR="00884BB7" w:rsidRDefault="00884BB7" w:rsidP="00884BB7">
      <w:pPr>
        <w:pStyle w:val="50"/>
      </w:pPr>
      <w:bookmarkStart w:id="78" w:name="_Toc20232702"/>
      <w:bookmarkStart w:id="79" w:name="_Toc27746804"/>
      <w:bookmarkStart w:id="80" w:name="_Toc36212986"/>
      <w:bookmarkStart w:id="81" w:name="_Toc36657163"/>
      <w:bookmarkStart w:id="82" w:name="_Toc45286827"/>
      <w:bookmarkStart w:id="83" w:name="_Toc51948096"/>
      <w:bookmarkStart w:id="84" w:name="_Toc51949188"/>
      <w:bookmarkStart w:id="85"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78"/>
      <w:bookmarkEnd w:id="79"/>
      <w:bookmarkEnd w:id="80"/>
      <w:bookmarkEnd w:id="81"/>
      <w:bookmarkEnd w:id="82"/>
      <w:bookmarkEnd w:id="83"/>
      <w:bookmarkEnd w:id="84"/>
      <w:bookmarkEnd w:id="85"/>
    </w:p>
    <w:p w14:paraId="4C299AEC" w14:textId="77777777" w:rsidR="00884BB7" w:rsidRDefault="00884BB7" w:rsidP="00884BB7">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32922FA" w14:textId="77777777" w:rsidR="00884BB7" w:rsidRDefault="00884BB7" w:rsidP="00884BB7">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w:t>
      </w:r>
      <w:r>
        <w:lastRenderedPageBreak/>
        <w:t>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C2FC975" w14:textId="77777777" w:rsidR="00884BB7" w:rsidRDefault="00884BB7" w:rsidP="00884BB7">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0505211" w14:textId="77777777" w:rsidR="00884BB7" w:rsidRDefault="00884BB7" w:rsidP="00884BB7">
      <w:pPr>
        <w:pStyle w:val="NO"/>
      </w:pPr>
      <w:r>
        <w:rPr>
          <w:rFonts w:eastAsia="바탕"/>
          <w:lang w:eastAsia="ja-JP"/>
        </w:rPr>
        <w:t>NOTE</w:t>
      </w:r>
      <w:r>
        <w:t> </w:t>
      </w:r>
      <w:r>
        <w:rPr>
          <w:rFonts w:eastAsia="바탕"/>
          <w:lang w:eastAsia="ja-JP"/>
        </w:rPr>
        <w:t>1:</w:t>
      </w:r>
      <w:r>
        <w:rPr>
          <w:rFonts w:eastAsia="바탕"/>
          <w:lang w:eastAsia="ja-JP"/>
        </w:rPr>
        <w:tab/>
        <w:t xml:space="preserve">When the </w:t>
      </w:r>
      <w:r>
        <w:t xml:space="preserve">de-registration type indicates "re-registration required", user interaction is necessary in some cases when </w:t>
      </w:r>
      <w:r>
        <w:rPr>
          <w:rFonts w:eastAsia="바탕"/>
          <w:lang w:eastAsia="ja-JP"/>
        </w:rPr>
        <w:t xml:space="preserve">the UE cannot re-establish the </w:t>
      </w:r>
      <w:r>
        <w:t>PDU session</w:t>
      </w:r>
      <w:r>
        <w:rPr>
          <w:rFonts w:eastAsia="바탕"/>
          <w:lang w:eastAsia="ja-JP"/>
        </w:rPr>
        <w:t xml:space="preserve"> (s)</w:t>
      </w:r>
      <w:r>
        <w:t>, if any,</w:t>
      </w:r>
      <w:r>
        <w:rPr>
          <w:rFonts w:eastAsia="바탕"/>
          <w:lang w:eastAsia="ja-JP"/>
        </w:rPr>
        <w:t xml:space="preserve"> automatically.</w:t>
      </w:r>
    </w:p>
    <w:p w14:paraId="4469115F" w14:textId="77777777" w:rsidR="00884BB7" w:rsidRDefault="00884BB7" w:rsidP="00884BB7">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DCC3006" w14:textId="77777777" w:rsidR="00884BB7" w:rsidRDefault="00884BB7" w:rsidP="00884BB7">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D5B06BB" w14:textId="77777777" w:rsidR="00884BB7" w:rsidRDefault="00884BB7" w:rsidP="00884BB7">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81E28BF" w14:textId="77777777" w:rsidR="00884BB7" w:rsidRPr="00CE6505" w:rsidRDefault="00884BB7" w:rsidP="00884BB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80E081F" w14:textId="77777777" w:rsidR="00884BB7" w:rsidRPr="00015A37" w:rsidRDefault="00884BB7" w:rsidP="00884BB7">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6D5A53D7" w14:textId="77777777" w:rsidR="00884BB7" w:rsidRDefault="00884BB7" w:rsidP="00884BB7">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3D4F635B" w14:textId="77777777" w:rsidR="00884BB7" w:rsidRPr="003168A2" w:rsidRDefault="00884BB7" w:rsidP="00884BB7">
      <w:pPr>
        <w:pStyle w:val="B1"/>
      </w:pPr>
      <w:r w:rsidRPr="00AB5C0F">
        <w:t>"S</w:t>
      </w:r>
      <w:r>
        <w:rPr>
          <w:rFonts w:hint="eastAsia"/>
        </w:rPr>
        <w:t>-NSSAI</w:t>
      </w:r>
      <w:r w:rsidRPr="00AB5C0F">
        <w:t xml:space="preserve"> not available</w:t>
      </w:r>
      <w:r>
        <w:t xml:space="preserve"> in the current registration area</w:t>
      </w:r>
      <w:r w:rsidRPr="00AB5C0F">
        <w:t>"</w:t>
      </w:r>
    </w:p>
    <w:p w14:paraId="29A36477" w14:textId="77777777" w:rsidR="00884BB7" w:rsidRPr="000F1B95" w:rsidRDefault="00884BB7" w:rsidP="00884BB7">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w:t>
      </w:r>
      <w:r w:rsidRPr="003168A2">
        <w:lastRenderedPageBreak/>
        <w:t>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C51EADD" w14:textId="77777777" w:rsidR="00884BB7" w:rsidRPr="0083064D" w:rsidRDefault="00884BB7" w:rsidP="00884BB7">
      <w:pPr>
        <w:pStyle w:val="B1"/>
      </w:pPr>
      <w:r w:rsidRPr="008A1A02">
        <w:t>"S-NS</w:t>
      </w:r>
      <w:r w:rsidRPr="00B95C6D">
        <w:t xml:space="preserve">SAI not available due to the failed or revoked network slice-specific </w:t>
      </w:r>
      <w:r>
        <w:t>authentication and authorization</w:t>
      </w:r>
      <w:r w:rsidRPr="0083064D">
        <w:t>"</w:t>
      </w:r>
    </w:p>
    <w:p w14:paraId="6DAC24FB" w14:textId="77777777" w:rsidR="00884BB7" w:rsidRPr="0083064D" w:rsidRDefault="00884BB7" w:rsidP="00884BB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013A567" w14:textId="77777777" w:rsidR="00884BB7" w:rsidRPr="00620E62" w:rsidRDefault="00884BB7" w:rsidP="00884BB7">
      <w:pPr>
        <w:pStyle w:val="B1"/>
      </w:pPr>
      <w:r w:rsidRPr="00620E62">
        <w:t>"S-NSSAI not available due to maximum number of UEs reached"</w:t>
      </w:r>
    </w:p>
    <w:p w14:paraId="0CBD0968" w14:textId="77777777" w:rsidR="00884BB7" w:rsidRPr="00460E90" w:rsidRDefault="00884BB7" w:rsidP="00884BB7">
      <w:pPr>
        <w:pStyle w:val="B1"/>
      </w:pPr>
      <w:r w:rsidRPr="00500AC2">
        <w:tab/>
      </w:r>
      <w:r>
        <w:t xml:space="preserve">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4B1E9BF8" w14:textId="77777777" w:rsidR="00884BB7" w:rsidRDefault="00884BB7" w:rsidP="00884BB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05261A3" w14:textId="77777777" w:rsidR="00884BB7" w:rsidRDefault="00884BB7" w:rsidP="00884BB7">
      <w:pPr>
        <w:pStyle w:val="B2"/>
      </w:pPr>
      <w:r>
        <w:t>a)</w:t>
      </w:r>
      <w:r>
        <w:tab/>
      </w:r>
      <w:proofErr w:type="gramStart"/>
      <w:r>
        <w:t>stop</w:t>
      </w:r>
      <w:proofErr w:type="gramEnd"/>
      <w:r>
        <w:t xml:space="preserve"> the timer T3526 associated with the S-NSSAI, if running;</w:t>
      </w:r>
    </w:p>
    <w:p w14:paraId="23788B19" w14:textId="77777777" w:rsidR="00884BB7" w:rsidRDefault="00884BB7" w:rsidP="00884BB7">
      <w:pPr>
        <w:pStyle w:val="B2"/>
      </w:pPr>
      <w:r>
        <w:t>b)</w:t>
      </w:r>
      <w:r>
        <w:tab/>
      </w:r>
      <w:proofErr w:type="gramStart"/>
      <w:r>
        <w:t>start</w:t>
      </w:r>
      <w:proofErr w:type="gramEnd"/>
      <w:r>
        <w:t xml:space="preserve"> the timer T3526 with:</w:t>
      </w:r>
    </w:p>
    <w:p w14:paraId="627D12AD" w14:textId="77777777" w:rsidR="00884BB7" w:rsidRDefault="00884BB7" w:rsidP="00884BB7">
      <w:pPr>
        <w:pStyle w:val="B3"/>
      </w:pPr>
      <w:r>
        <w:t>1)</w:t>
      </w:r>
      <w:r>
        <w:tab/>
        <w:t>the back-off timer value received along with the S-NSSAI, if a back-off timer value is received along with the S-NSSAI that is neither zero nor deactivated; or</w:t>
      </w:r>
    </w:p>
    <w:p w14:paraId="73425375" w14:textId="77777777" w:rsidR="00884BB7" w:rsidRDefault="00884BB7" w:rsidP="00884BB7">
      <w:pPr>
        <w:pStyle w:val="B3"/>
      </w:pPr>
      <w:r>
        <w:t>2)</w:t>
      </w:r>
      <w:r>
        <w:tab/>
        <w:t>an implementation specific back-off timer value, if no back-off timer value is received along with the S-NSSAI; and</w:t>
      </w:r>
    </w:p>
    <w:p w14:paraId="52889CD3" w14:textId="77777777" w:rsidR="00884BB7" w:rsidRDefault="00884BB7" w:rsidP="00884BB7">
      <w:pPr>
        <w:pStyle w:val="B2"/>
      </w:pPr>
      <w:r>
        <w:t>c)</w:t>
      </w:r>
      <w:r>
        <w:tab/>
      </w:r>
      <w:r>
        <w:rPr>
          <w:noProof/>
        </w:rPr>
        <w:t>remove the S-NSSAI from the rejected NSSAI for the maximum number of UEs reached when the timer T3526 associated with the S-NSSAI expires.</w:t>
      </w:r>
    </w:p>
    <w:p w14:paraId="5DF52517" w14:textId="77777777" w:rsidR="00884BB7" w:rsidRDefault="00884BB7" w:rsidP="00884BB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209CC66A" w14:textId="77777777" w:rsidR="00884BB7" w:rsidRPr="003168A2" w:rsidRDefault="00884BB7" w:rsidP="00884BB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97488EE" w14:textId="77777777" w:rsidR="00884BB7" w:rsidRPr="00473D4F" w:rsidRDefault="00884BB7" w:rsidP="00884BB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6B5E3AF" w14:textId="77777777" w:rsidR="00884BB7" w:rsidRPr="003168A2" w:rsidRDefault="00884BB7" w:rsidP="00884BB7">
      <w:pPr>
        <w:pStyle w:val="B1"/>
      </w:pPr>
      <w:r w:rsidRPr="003168A2">
        <w:t>#3</w:t>
      </w:r>
      <w:r w:rsidRPr="003168A2">
        <w:tab/>
        <w:t>(Illegal UE);</w:t>
      </w:r>
    </w:p>
    <w:p w14:paraId="4AEC8684" w14:textId="77777777" w:rsidR="00884BB7" w:rsidRDefault="00884BB7" w:rsidP="00884BB7">
      <w:pPr>
        <w:pStyle w:val="B1"/>
      </w:pPr>
      <w:r w:rsidRPr="003168A2">
        <w:t>#6</w:t>
      </w:r>
      <w:r w:rsidRPr="003168A2">
        <w:tab/>
        <w:t>(Illegal ME)</w:t>
      </w:r>
    </w:p>
    <w:p w14:paraId="6EF15CE7" w14:textId="77777777" w:rsidR="00884BB7" w:rsidRDefault="00884BB7" w:rsidP="00884BB7">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C85F9C9" w14:textId="77777777" w:rsidR="00884BB7" w:rsidRDefault="00884BB7" w:rsidP="00884BB7">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ACC7533" w14:textId="77777777" w:rsidR="00884BB7" w:rsidRDefault="00884BB7" w:rsidP="00884BB7">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0B915EC" w14:textId="77777777" w:rsidR="00884BB7" w:rsidRDefault="00884BB7" w:rsidP="00884BB7">
      <w:pPr>
        <w:pStyle w:val="B1"/>
      </w:pPr>
      <w:r>
        <w:lastRenderedPageBreak/>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278AC3E5" w14:textId="77777777" w:rsidR="00884BB7" w:rsidRPr="003168A2" w:rsidRDefault="00884BB7" w:rsidP="00884BB7">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1189F4C5" w14:textId="77777777" w:rsidR="00884BB7" w:rsidRDefault="00884BB7" w:rsidP="00884BB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47FF577" w14:textId="77777777" w:rsidR="00884BB7" w:rsidRPr="003168A2" w:rsidRDefault="00884BB7" w:rsidP="00884BB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w:t>
      </w:r>
    </w:p>
    <w:p w14:paraId="6BF8D681" w14:textId="77777777" w:rsidR="00884BB7" w:rsidRDefault="00884BB7" w:rsidP="00884BB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4A11DE" w14:textId="77777777" w:rsidR="00884BB7" w:rsidRDefault="00884BB7" w:rsidP="00884BB7">
      <w:pPr>
        <w:pStyle w:val="B1"/>
      </w:pPr>
      <w:r w:rsidRPr="003168A2">
        <w:t>#</w:t>
      </w:r>
      <w:r>
        <w:t>7</w:t>
      </w:r>
      <w:r w:rsidRPr="003168A2">
        <w:rPr>
          <w:rFonts w:hint="eastAsia"/>
          <w:lang w:eastAsia="ko-KR"/>
        </w:rPr>
        <w:tab/>
      </w:r>
      <w:r>
        <w:t>(5G</w:t>
      </w:r>
      <w:r w:rsidRPr="003168A2">
        <w:t>S services not allowed)</w:t>
      </w:r>
      <w:r>
        <w:t>.</w:t>
      </w:r>
    </w:p>
    <w:p w14:paraId="689C46FD" w14:textId="77777777" w:rsidR="00884BB7" w:rsidRDefault="00884BB7" w:rsidP="00884BB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E5C53D7" w14:textId="77777777" w:rsidR="00884BB7" w:rsidRDefault="00884BB7" w:rsidP="00884BB7">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7094994" w14:textId="77777777" w:rsidR="00884BB7" w:rsidRDefault="00884BB7" w:rsidP="00884BB7">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A5890E0" w14:textId="77777777" w:rsidR="00884BB7" w:rsidRDefault="00884BB7" w:rsidP="00884BB7">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42BAC09C" w14:textId="77777777" w:rsidR="00884BB7" w:rsidRPr="003168A2" w:rsidRDefault="00884BB7" w:rsidP="00884BB7">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117BF558" w14:textId="77777777" w:rsidR="00884BB7" w:rsidRDefault="00884BB7" w:rsidP="00884BB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7FEE2F" w14:textId="77777777" w:rsidR="00884BB7" w:rsidRPr="003168A2" w:rsidRDefault="00884BB7" w:rsidP="00884BB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w:t>
      </w:r>
    </w:p>
    <w:p w14:paraId="55E16A46" w14:textId="77777777" w:rsidR="00884BB7" w:rsidRDefault="00884BB7" w:rsidP="00884BB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B6DA2B" w14:textId="77777777" w:rsidR="00884BB7" w:rsidRPr="003168A2" w:rsidRDefault="00884BB7" w:rsidP="00884BB7">
      <w:pPr>
        <w:pStyle w:val="B1"/>
      </w:pPr>
      <w:r w:rsidRPr="003168A2">
        <w:t>#11</w:t>
      </w:r>
      <w:r w:rsidRPr="003168A2">
        <w:tab/>
        <w:t>(PLMN not allowed)</w:t>
      </w:r>
      <w:r>
        <w:t>.</w:t>
      </w:r>
    </w:p>
    <w:p w14:paraId="58DC7C2F" w14:textId="77777777" w:rsidR="00884BB7" w:rsidRDefault="00884BB7" w:rsidP="00884BB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1D950BBD" w14:textId="77777777" w:rsidR="00884BB7" w:rsidRPr="003168A2" w:rsidRDefault="00884BB7" w:rsidP="00884BB7">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9F02461" w14:textId="77777777" w:rsidR="00884BB7" w:rsidRPr="003168A2" w:rsidRDefault="00884BB7" w:rsidP="00884BB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0CB08B76" w14:textId="77777777" w:rsidR="00884BB7" w:rsidRPr="003168A2" w:rsidRDefault="00884BB7" w:rsidP="00884BB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BE2E8D5" w14:textId="77777777" w:rsidR="00884BB7" w:rsidRDefault="00884BB7" w:rsidP="00884BB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B0B31B4" w14:textId="77777777" w:rsidR="00884BB7" w:rsidRDefault="00884BB7" w:rsidP="00884BB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7ED02E" w14:textId="77777777" w:rsidR="00884BB7" w:rsidRDefault="00884BB7" w:rsidP="00884BB7">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7057669" w14:textId="77777777" w:rsidR="00884BB7" w:rsidRPr="003168A2" w:rsidRDefault="00884BB7" w:rsidP="00884BB7">
      <w:pPr>
        <w:pStyle w:val="B1"/>
      </w:pPr>
      <w:r w:rsidRPr="003168A2">
        <w:t>#12</w:t>
      </w:r>
      <w:r w:rsidRPr="003168A2">
        <w:tab/>
        <w:t>(Tracking area not allowed)</w:t>
      </w:r>
      <w:r>
        <w:t>.</w:t>
      </w:r>
    </w:p>
    <w:p w14:paraId="079C842C" w14:textId="77777777" w:rsidR="00884BB7" w:rsidRPr="003168A2" w:rsidRDefault="00884BB7" w:rsidP="00884BB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1A874049" w14:textId="77777777" w:rsidR="00884BB7" w:rsidRPr="003168A2" w:rsidRDefault="00884BB7" w:rsidP="00884BB7">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1BA021E" w14:textId="77777777" w:rsidR="00884BB7" w:rsidRDefault="00884BB7" w:rsidP="00884BB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F00B51" w14:textId="77777777" w:rsidR="00884BB7" w:rsidRPr="003168A2" w:rsidRDefault="00884BB7" w:rsidP="00884BB7">
      <w:pPr>
        <w:pStyle w:val="B1"/>
      </w:pPr>
      <w:r w:rsidRPr="003168A2">
        <w:t>#13</w:t>
      </w:r>
      <w:r w:rsidRPr="003168A2">
        <w:tab/>
        <w:t>(Roaming not allowed in this tracking area)</w:t>
      </w:r>
      <w:r>
        <w:t>.</w:t>
      </w:r>
    </w:p>
    <w:p w14:paraId="7EEF1B22" w14:textId="77777777" w:rsidR="00884BB7" w:rsidRPr="003168A2" w:rsidRDefault="00884BB7" w:rsidP="00884BB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5F0D918" w14:textId="77777777" w:rsidR="00884BB7" w:rsidRPr="003168A2" w:rsidRDefault="00884BB7" w:rsidP="00884BB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3C53D5D" w14:textId="77777777" w:rsidR="00884BB7" w:rsidRPr="003168A2" w:rsidRDefault="00884BB7" w:rsidP="00884BB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0D01C35" w14:textId="77777777" w:rsidR="00884BB7" w:rsidRDefault="00884BB7" w:rsidP="00884BB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AD70E2B" w14:textId="77777777" w:rsidR="00884BB7" w:rsidRPr="003168A2" w:rsidRDefault="00884BB7" w:rsidP="00884BB7">
      <w:pPr>
        <w:pStyle w:val="B1"/>
      </w:pPr>
      <w:r w:rsidRPr="003168A2">
        <w:t>#15</w:t>
      </w:r>
      <w:r w:rsidRPr="003168A2">
        <w:tab/>
        <w:t>(No suitable cells in</w:t>
      </w:r>
      <w:r>
        <w:t xml:space="preserve"> tracking area).</w:t>
      </w:r>
    </w:p>
    <w:p w14:paraId="27477DA3" w14:textId="77777777" w:rsidR="00884BB7" w:rsidRPr="003168A2" w:rsidRDefault="00884BB7" w:rsidP="00884BB7">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7CAB8CFC" w14:textId="77777777" w:rsidR="00884BB7" w:rsidRPr="003168A2" w:rsidRDefault="00884BB7" w:rsidP="00884BB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C4C9748" w14:textId="77777777" w:rsidR="00884BB7" w:rsidRPr="003168A2" w:rsidRDefault="00884BB7" w:rsidP="00884BB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1548931" w14:textId="77777777" w:rsidR="00884BB7" w:rsidRDefault="00884BB7" w:rsidP="00884BB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1FBCB9" w14:textId="77777777" w:rsidR="00884BB7" w:rsidRDefault="00884BB7" w:rsidP="00884BB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1397C739" w14:textId="77777777" w:rsidR="00884BB7" w:rsidRDefault="00884BB7" w:rsidP="00884BB7">
      <w:pPr>
        <w:pStyle w:val="B1"/>
      </w:pPr>
      <w:r>
        <w:t>#22</w:t>
      </w:r>
      <w:r>
        <w:tab/>
        <w:t>(Congestion).</w:t>
      </w:r>
    </w:p>
    <w:p w14:paraId="40C295A9" w14:textId="77777777" w:rsidR="00884BB7" w:rsidRDefault="00884BB7" w:rsidP="00884BB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3F43C38" w14:textId="77777777" w:rsidR="00884BB7" w:rsidRDefault="00884BB7" w:rsidP="00884BB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BB6D49C" w14:textId="77777777" w:rsidR="00884BB7" w:rsidRDefault="00884BB7" w:rsidP="00884BB7">
      <w:pPr>
        <w:pStyle w:val="B1"/>
      </w:pPr>
      <w:r>
        <w:tab/>
        <w:t>The UE shall start timer T3346</w:t>
      </w:r>
      <w:r w:rsidRPr="003168A2">
        <w:t xml:space="preserve"> </w:t>
      </w:r>
      <w:r>
        <w:t>with the value provided in the T3346 value IE.</w:t>
      </w:r>
    </w:p>
    <w:p w14:paraId="40073B37" w14:textId="77777777" w:rsidR="00884BB7" w:rsidRDefault="00884BB7" w:rsidP="00884BB7">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0777EF3" w14:textId="77777777" w:rsidR="00884BB7" w:rsidRPr="003168A2" w:rsidRDefault="00884BB7" w:rsidP="00884BB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34E258B" w14:textId="77777777" w:rsidR="00884BB7" w:rsidRDefault="00884BB7" w:rsidP="00884BB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8030350" w14:textId="77777777" w:rsidR="00884BB7" w:rsidRPr="003168A2" w:rsidRDefault="00884BB7" w:rsidP="00884BB7">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06A2E849" w14:textId="77777777" w:rsidR="00884BB7" w:rsidRDefault="00884BB7" w:rsidP="00884BB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2B5F24A" w14:textId="77777777" w:rsidR="00884BB7" w:rsidRPr="00CE6505" w:rsidRDefault="00884BB7" w:rsidP="00884BB7">
      <w:pPr>
        <w:pStyle w:val="B1"/>
      </w:pPr>
      <w:r w:rsidRPr="00CE6505">
        <w:t>#62</w:t>
      </w:r>
      <w:r w:rsidRPr="00CE6505">
        <w:tab/>
        <w:t>(No network slices available).</w:t>
      </w:r>
    </w:p>
    <w:p w14:paraId="091CDC73" w14:textId="77777777" w:rsidR="00884BB7" w:rsidRPr="0000154D" w:rsidRDefault="00884BB7" w:rsidP="00884BB7">
      <w:pPr>
        <w:pStyle w:val="B1"/>
        <w:rPr>
          <w:rFonts w:eastAsia="맑은 고딕"/>
          <w:lang w:val="en-US" w:eastAsia="ko-KR"/>
        </w:rPr>
      </w:pPr>
      <w:r w:rsidRPr="00CE6505">
        <w:rPr>
          <w:rFonts w:eastAsia="맑은 고딕"/>
          <w:lang w:val="en-US" w:eastAsia="ko-KR"/>
        </w:rPr>
        <w:tab/>
      </w:r>
      <w:r>
        <w:rPr>
          <w:rFonts w:eastAsia="맑은 고딕"/>
          <w:lang w:val="en-US" w:eastAsia="ko-KR"/>
        </w:rPr>
        <w:t>The UE shall</w:t>
      </w:r>
      <w:r w:rsidRPr="00FB0E73">
        <w:rPr>
          <w:rFonts w:eastAsia="맑은 고딕"/>
          <w:lang w:val="en-US" w:eastAsia="ko-KR"/>
        </w:rPr>
        <w:t xml:space="preserv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341D9E8" w14:textId="77777777" w:rsidR="00884BB7" w:rsidRPr="00F90D5A" w:rsidRDefault="00884BB7" w:rsidP="00884BB7">
      <w:pPr>
        <w:pStyle w:val="B1"/>
        <w:rPr>
          <w:rFonts w:eastAsia="맑은 고딕"/>
          <w:lang w:val="en-US" w:eastAsia="ko-KR"/>
        </w:rPr>
      </w:pPr>
      <w:r>
        <w:rPr>
          <w:rFonts w:eastAsia="맑은 고딕"/>
          <w:lang w:val="en-US" w:eastAsia="ko-KR"/>
        </w:rPr>
        <w:tab/>
      </w:r>
      <w:r w:rsidRPr="00F90D5A">
        <w:rPr>
          <w:rFonts w:eastAsia="맑은 고딕"/>
          <w:lang w:val="en-US" w:eastAsia="ko-KR"/>
        </w:rPr>
        <w:t>The UE receiving the rej</w:t>
      </w:r>
      <w:r>
        <w:rPr>
          <w:rFonts w:eastAsia="맑은 고딕"/>
          <w:lang w:val="en-US" w:eastAsia="ko-KR"/>
        </w:rPr>
        <w:t>ected NSSAI in the DEREGISTRATION REQUEST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0051609E" w14:textId="77777777" w:rsidR="00884BB7" w:rsidRPr="00F00908" w:rsidRDefault="00884BB7" w:rsidP="00884BB7">
      <w:pPr>
        <w:pStyle w:val="B2"/>
      </w:pPr>
      <w:r>
        <w:rPr>
          <w:rFonts w:eastAsia="맑은 고딕"/>
          <w:lang w:val="en-US" w:eastAsia="ko-KR"/>
        </w:rPr>
        <w:tab/>
      </w:r>
      <w:r w:rsidRPr="00F00908">
        <w:t>"S-NSSAI not available in the current PLMN</w:t>
      </w:r>
      <w:r>
        <w:t xml:space="preserve"> or SNPN</w:t>
      </w:r>
      <w:r w:rsidRPr="00F00908">
        <w:t>"</w:t>
      </w:r>
    </w:p>
    <w:p w14:paraId="4CF43DE0" w14:textId="77777777" w:rsidR="00884BB7" w:rsidRDefault="00884BB7" w:rsidP="00884BB7">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50F6A838" w14:textId="77777777" w:rsidR="00884BB7" w:rsidRPr="003168A2" w:rsidRDefault="00884BB7" w:rsidP="00884BB7">
      <w:pPr>
        <w:pStyle w:val="B2"/>
      </w:pPr>
      <w:r>
        <w:rPr>
          <w:rFonts w:eastAsia="맑은 고딕"/>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21A05F83" w14:textId="77777777" w:rsidR="00884BB7" w:rsidRDefault="00884BB7" w:rsidP="00884BB7">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207CDF09" w14:textId="77777777" w:rsidR="00884BB7" w:rsidRPr="003168A2" w:rsidRDefault="00884BB7" w:rsidP="00884BB7">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8529D1" w14:textId="77777777" w:rsidR="00884BB7" w:rsidRDefault="00884BB7" w:rsidP="00884BB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1CA2370E" w14:textId="77777777" w:rsidR="00884BB7" w:rsidRDefault="00884BB7" w:rsidP="00884BB7">
      <w:pPr>
        <w:pStyle w:val="B2"/>
        <w:rPr>
          <w:lang w:eastAsia="x-none"/>
        </w:rPr>
      </w:pPr>
      <w:r>
        <w:rPr>
          <w:rFonts w:eastAsia="맑은 고딕"/>
          <w:lang w:val="en-US" w:eastAsia="ko-KR"/>
        </w:rPr>
        <w:tab/>
      </w:r>
      <w:r>
        <w:t>"S-NSSAI not available due to maximum number of UEs reached"</w:t>
      </w:r>
    </w:p>
    <w:p w14:paraId="1626DEF1" w14:textId="77777777" w:rsidR="00884BB7" w:rsidRPr="00346951" w:rsidRDefault="00884BB7" w:rsidP="00884BB7">
      <w:pPr>
        <w:pStyle w:val="B3"/>
      </w:pPr>
      <w:r>
        <w:tab/>
        <w:t xml:space="preserve">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6C4388A2" w14:textId="77777777" w:rsidR="00884BB7" w:rsidRPr="00460E90" w:rsidRDefault="00884BB7" w:rsidP="00884BB7">
      <w:pPr>
        <w:pStyle w:val="B1"/>
      </w:pPr>
      <w:r>
        <w:rPr>
          <w:rFonts w:eastAsia="맑은 고딕"/>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맑은 고딕"/>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0B1C17">
        <w:t xml:space="preserve"> </w:t>
      </w:r>
      <w:r w:rsidRPr="000B1C17">
        <w:rPr>
          <w:rFonts w:eastAsia="맑은 고딕"/>
          <w:lang w:val="en-US" w:eastAsia="ko-KR"/>
        </w:rPr>
        <w:t>nor in the rejected NSSAI for the failed or revoked NSSAA</w:t>
      </w:r>
      <w:r>
        <w:rPr>
          <w:rFonts w:eastAsia="맑은 고딕"/>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맑은 고딕"/>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xml:space="preserve">" as described in </w:t>
      </w:r>
      <w:proofErr w:type="spellStart"/>
      <w:r w:rsidRPr="00377184">
        <w:t>subclause</w:t>
      </w:r>
      <w:proofErr w:type="spellEnd"/>
      <w:r w:rsidRPr="00377184">
        <w:t> 4.9</w:t>
      </w:r>
      <w:r>
        <w:t>.</w:t>
      </w:r>
    </w:p>
    <w:p w14:paraId="75DD9AD2" w14:textId="77777777" w:rsidR="00884BB7" w:rsidRDefault="00884BB7" w:rsidP="00884BB7">
      <w:pPr>
        <w:pStyle w:val="B1"/>
      </w:pPr>
      <w:r>
        <w:rPr>
          <w:rFonts w:eastAsia="맑은 고딕"/>
          <w:lang w:val="en-US" w:eastAsia="ko-KR"/>
        </w:rPr>
        <w:tab/>
      </w:r>
      <w:r>
        <w:t>If the UE has neither allowed NSSAI for the current PLMN or SNPN nor configured NSSAI for the current PLMN and,</w:t>
      </w:r>
    </w:p>
    <w:p w14:paraId="518960C0" w14:textId="77777777" w:rsidR="00884BB7" w:rsidRDefault="00884BB7" w:rsidP="00884BB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E518656" w14:textId="77777777" w:rsidR="00884BB7" w:rsidRDefault="00884BB7" w:rsidP="00884BB7">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89B49E4" w14:textId="77777777" w:rsidR="00884BB7" w:rsidRDefault="00884BB7" w:rsidP="00884BB7">
      <w:pPr>
        <w:pStyle w:val="B3"/>
      </w:pPr>
      <w:proofErr w:type="spellStart"/>
      <w:r>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386E6F98" w14:textId="77777777" w:rsidR="00884BB7" w:rsidRDefault="00884BB7" w:rsidP="00884BB7">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7FBBE3CB" w14:textId="77777777" w:rsidR="00884BB7" w:rsidRDefault="00884BB7" w:rsidP="00884BB7">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661EF12F" w14:textId="77777777" w:rsidR="00884BB7" w:rsidRPr="00A60A6B" w:rsidRDefault="00884BB7" w:rsidP="00884BB7">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w:t>
      </w:r>
      <w:r w:rsidRPr="00EC75AF">
        <w:lastRenderedPageBreak/>
        <w:t>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4C177D74" w14:textId="77777777" w:rsidR="00884BB7" w:rsidRDefault="00884BB7" w:rsidP="00884BB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w:t>
      </w:r>
      <w:r w:rsidRPr="008C353D">
        <w:t>MM-DEREGISTERED</w:t>
      </w:r>
      <w:r>
        <w:t>.</w:t>
      </w:r>
    </w:p>
    <w:p w14:paraId="3C349BC4" w14:textId="77777777" w:rsidR="00884BB7" w:rsidRDefault="00884BB7" w:rsidP="00884BB7">
      <w:pPr>
        <w:pStyle w:val="B1"/>
      </w:pPr>
      <w:r>
        <w:t>#72</w:t>
      </w:r>
      <w:r>
        <w:rPr>
          <w:lang w:eastAsia="ko-KR"/>
        </w:rPr>
        <w:tab/>
      </w:r>
      <w:r>
        <w:t>(</w:t>
      </w:r>
      <w:r w:rsidRPr="00391150">
        <w:t>Non-3GPP access to 5GCN not allowed</w:t>
      </w:r>
      <w:r>
        <w:t>).</w:t>
      </w:r>
    </w:p>
    <w:p w14:paraId="494872C3" w14:textId="77777777" w:rsidR="00884BB7" w:rsidRDefault="00884BB7" w:rsidP="00884BB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B678465" w14:textId="77777777" w:rsidR="00884BB7" w:rsidRDefault="00884BB7" w:rsidP="00884BB7">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4D4F0390" w14:textId="77777777" w:rsidR="00884BB7" w:rsidRPr="00270D6F" w:rsidRDefault="00884BB7" w:rsidP="00884BB7">
      <w:pPr>
        <w:pStyle w:val="B1"/>
      </w:pPr>
      <w:r>
        <w:tab/>
        <w:t xml:space="preserve">The UE shall disable the N1 mode capability for non-3GPP access (see </w:t>
      </w:r>
      <w:proofErr w:type="spellStart"/>
      <w:r>
        <w:t>subclause</w:t>
      </w:r>
      <w:proofErr w:type="spellEnd"/>
      <w:r>
        <w:t> 4.9.3).</w:t>
      </w:r>
    </w:p>
    <w:p w14:paraId="6B48824D" w14:textId="77777777" w:rsidR="00884BB7" w:rsidRDefault="00884BB7" w:rsidP="00884BB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BBBFC1" w14:textId="77777777" w:rsidR="00884BB7" w:rsidRPr="003168A2" w:rsidRDefault="00884BB7" w:rsidP="00884BB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58B82BA6" w14:textId="77777777" w:rsidR="00884BB7" w:rsidRPr="003168A2" w:rsidRDefault="00884BB7" w:rsidP="00884BB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C6F65A9" w14:textId="77777777" w:rsidR="00884BB7" w:rsidRPr="00B96F9F" w:rsidRDefault="00884BB7" w:rsidP="00884BB7">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489BBC84" w14:textId="77777777" w:rsidR="00884BB7" w:rsidRDefault="00884BB7" w:rsidP="00884BB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w:t>
      </w:r>
    </w:p>
    <w:p w14:paraId="199BEFAB" w14:textId="77777777" w:rsidR="00884BB7" w:rsidRPr="003168A2" w:rsidRDefault="00884BB7" w:rsidP="00884BB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E463330" w14:textId="77777777" w:rsidR="00884BB7" w:rsidRPr="00B96F9F" w:rsidRDefault="00884BB7" w:rsidP="00884BB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36267787" w14:textId="77777777" w:rsidR="00884BB7" w:rsidRPr="00CC0C94" w:rsidRDefault="00884BB7" w:rsidP="00884BB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7CC44DA1" w14:textId="77777777" w:rsidR="00884BB7" w:rsidRPr="00C53A1D" w:rsidRDefault="00884BB7" w:rsidP="00884BB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1E326A8" w14:textId="77777777" w:rsidR="00884BB7" w:rsidRDefault="00884BB7" w:rsidP="00884BB7">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524EB699" w14:textId="77777777" w:rsidR="00884BB7" w:rsidRDefault="00884BB7" w:rsidP="00884BB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0BFF4EF" w14:textId="77777777" w:rsidR="00884BB7" w:rsidRDefault="00884BB7" w:rsidP="00884BB7">
      <w:pPr>
        <w:pStyle w:val="B1"/>
      </w:pPr>
      <w:r>
        <w:tab/>
        <w:t>If 5GMM cause #76 is received from:</w:t>
      </w:r>
    </w:p>
    <w:p w14:paraId="4F243723" w14:textId="77777777" w:rsidR="00884BB7" w:rsidRDefault="00884BB7" w:rsidP="00884BB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B640A0A" w14:textId="77777777" w:rsidR="00884BB7" w:rsidRDefault="00884BB7" w:rsidP="00884BB7">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7E1F0B0" w14:textId="77777777" w:rsidR="00884BB7" w:rsidRDefault="00884BB7" w:rsidP="00884BB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DB3542" w14:textId="77777777" w:rsidR="00884BB7" w:rsidRDefault="00884BB7" w:rsidP="00884BB7">
      <w:pPr>
        <w:pStyle w:val="NO"/>
        <w:snapToGrid w:val="0"/>
      </w:pPr>
      <w:r>
        <w:t>NOTE 3:</w:t>
      </w:r>
      <w:r>
        <w:tab/>
        <w:t xml:space="preserve">When the UE receives the CAG information list IE or </w:t>
      </w:r>
      <w:r>
        <w:rPr>
          <w:rFonts w:eastAsia="맑은 고딕"/>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맑은 고딕"/>
        </w:rPr>
        <w:t xml:space="preserve">the Extended </w:t>
      </w:r>
      <w:r w:rsidRPr="008E342A">
        <w:t>CAG information list</w:t>
      </w:r>
      <w:r>
        <w:rPr>
          <w:lang w:val="en-US"/>
        </w:rPr>
        <w:t xml:space="preserve"> IE</w:t>
      </w:r>
      <w:r w:rsidRPr="008E342A">
        <w:t xml:space="preserve"> </w:t>
      </w:r>
      <w:r>
        <w:t>are ignored.</w:t>
      </w:r>
    </w:p>
    <w:p w14:paraId="5196C39F" w14:textId="77777777" w:rsidR="00884BB7" w:rsidRDefault="00884BB7" w:rsidP="00884BB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FDB8FC5" w14:textId="77777777" w:rsidR="00884BB7" w:rsidRDefault="00884BB7" w:rsidP="00884BB7">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5273D5A" w14:textId="77777777" w:rsidR="00884BB7" w:rsidRDefault="00884BB7" w:rsidP="00884BB7">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D6975CC" w14:textId="77777777" w:rsidR="00884BB7" w:rsidRDefault="00884BB7" w:rsidP="00884BB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1D8CD42" w14:textId="77777777" w:rsidR="00884BB7" w:rsidRDefault="00884BB7" w:rsidP="00884BB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15470EA8" w14:textId="77777777" w:rsidR="00884BB7" w:rsidRDefault="00884BB7" w:rsidP="00884BB7">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20A06EA" w14:textId="77777777" w:rsidR="00884BB7" w:rsidRDefault="00884BB7" w:rsidP="00884BB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5B82E94" w14:textId="77777777" w:rsidR="00884BB7" w:rsidRDefault="00884BB7" w:rsidP="00884BB7">
      <w:pPr>
        <w:pStyle w:val="NO"/>
        <w:snapToGrid w:val="0"/>
      </w:pPr>
      <w:r>
        <w:t>NOTE 4:</w:t>
      </w:r>
      <w:r>
        <w:tab/>
        <w:t xml:space="preserve">When the UE receives the CAG </w:t>
      </w:r>
      <w:r w:rsidRPr="00AA245A">
        <w:t>information</w:t>
      </w:r>
      <w:r>
        <w:t xml:space="preserve"> list IE or </w:t>
      </w:r>
      <w:r>
        <w:rPr>
          <w:rFonts w:eastAsia="맑은 고딕"/>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맑은 고딕"/>
        </w:rPr>
        <w:t xml:space="preserve">the Extended </w:t>
      </w:r>
      <w:r w:rsidRPr="008E342A">
        <w:t>CAG information list</w:t>
      </w:r>
      <w:r>
        <w:rPr>
          <w:lang w:val="en-US"/>
        </w:rPr>
        <w:t xml:space="preserve"> IE</w:t>
      </w:r>
      <w:r w:rsidRPr="008E342A">
        <w:t xml:space="preserve"> </w:t>
      </w:r>
      <w:r>
        <w:t>are ignored.</w:t>
      </w:r>
    </w:p>
    <w:p w14:paraId="75DFA8FF" w14:textId="77777777" w:rsidR="00884BB7" w:rsidRDefault="00884BB7" w:rsidP="00884BB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63388C" w14:textId="77777777" w:rsidR="00884BB7" w:rsidRDefault="00884BB7" w:rsidP="00884BB7">
      <w:pPr>
        <w:pStyle w:val="B2"/>
      </w:pPr>
      <w:r>
        <w:rPr>
          <w:lang w:eastAsia="ko-KR"/>
        </w:rPr>
        <w:lastRenderedPageBreak/>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97D1AB8" w14:textId="77777777" w:rsidR="00884BB7" w:rsidRDefault="00884BB7" w:rsidP="00884BB7">
      <w:pPr>
        <w:pStyle w:val="B2"/>
      </w:pPr>
      <w:r>
        <w:t>In addition:</w:t>
      </w:r>
    </w:p>
    <w:p w14:paraId="6F76BFBC" w14:textId="77777777" w:rsidR="00884BB7" w:rsidRDefault="00884BB7" w:rsidP="00884BB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9A686A9" w14:textId="77777777" w:rsidR="00884BB7" w:rsidRDefault="00884BB7" w:rsidP="00884BB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488C282" w14:textId="77777777" w:rsidR="00884BB7" w:rsidRDefault="00884BB7" w:rsidP="00884BB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D9AC925" w14:textId="77777777" w:rsidR="00884BB7" w:rsidRPr="003168A2" w:rsidRDefault="00884BB7" w:rsidP="00884BB7">
      <w:pPr>
        <w:pStyle w:val="B1"/>
      </w:pPr>
      <w:r w:rsidRPr="003168A2">
        <w:t>#</w:t>
      </w:r>
      <w:r>
        <w:t>77</w:t>
      </w:r>
      <w:r w:rsidRPr="003168A2">
        <w:tab/>
        <w:t>(</w:t>
      </w:r>
      <w:r>
        <w:t xml:space="preserve">Wireline access area </w:t>
      </w:r>
      <w:r w:rsidRPr="003168A2">
        <w:t>not allowed)</w:t>
      </w:r>
      <w:r>
        <w:t>.</w:t>
      </w:r>
    </w:p>
    <w:p w14:paraId="46237B10" w14:textId="77777777" w:rsidR="00884BB7" w:rsidRPr="00C53A1D" w:rsidRDefault="00884BB7" w:rsidP="00884BB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5A3500DC" w14:textId="77777777" w:rsidR="00884BB7" w:rsidRPr="00115A8F" w:rsidRDefault="00884BB7" w:rsidP="00884BB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E6ECEEA" w14:textId="77777777" w:rsidR="00884BB7" w:rsidRPr="00115A8F" w:rsidRDefault="00884BB7" w:rsidP="00884BB7">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3C04BC6D" w14:textId="77777777" w:rsidR="00884BB7" w:rsidRPr="00E419C7" w:rsidRDefault="00884BB7" w:rsidP="00884BB7">
      <w:pPr>
        <w:pStyle w:val="B1"/>
      </w:pPr>
      <w:r w:rsidRPr="00E419C7">
        <w:t>#7</w:t>
      </w:r>
      <w:r w:rsidRPr="00E419C7">
        <w:rPr>
          <w:lang w:eastAsia="zh-CN"/>
        </w:rPr>
        <w:t>8</w:t>
      </w:r>
      <w:r w:rsidRPr="00E419C7">
        <w:rPr>
          <w:lang w:eastAsia="ko-KR"/>
        </w:rPr>
        <w:tab/>
      </w:r>
      <w:r w:rsidRPr="00E419C7">
        <w:t>(PLMN not allowed to operate at the present UE location).</w:t>
      </w:r>
    </w:p>
    <w:p w14:paraId="1CBD7E23" w14:textId="77777777" w:rsidR="00884BB7" w:rsidRPr="00E419C7" w:rsidRDefault="00884BB7" w:rsidP="00884BB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2C9CC4B5" w14:textId="21DAD10A" w:rsidR="00884BB7" w:rsidRPr="00E419C7" w:rsidRDefault="00884BB7" w:rsidP="00884BB7">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xml:space="preserve">). </w:t>
      </w:r>
      <w:ins w:id="86" w:author="rev6" w:date="2022-03-30T15:02:00Z">
        <w:r w:rsidR="0057310A">
          <w:t xml:space="preserve">If the </w:t>
        </w:r>
      </w:ins>
      <w:ins w:id="87" w:author="rev6" w:date="2022-03-30T15:08:00Z">
        <w:r w:rsidR="0057310A">
          <w:t>"</w:t>
        </w:r>
      </w:ins>
      <w:ins w:id="88" w:author="rev6" w:date="2022-03-30T15:31: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ins w:id="89" w:author="rev6" w:date="2022-03-30T15:08:00Z">
        <w:r w:rsidR="0057310A">
          <w:t>"</w:t>
        </w:r>
      </w:ins>
      <w:ins w:id="90" w:author="rev6" w:date="2022-03-30T15:02:00Z">
        <w:r w:rsidR="0057310A">
          <w:t xml:space="preserve"> IE is received and i</w:t>
        </w:r>
        <w:r w:rsidR="0057310A" w:rsidRPr="00C857AB">
          <w:t xml:space="preserve">f the selected or registered PLMN is different with PLMN ID in the </w:t>
        </w:r>
      </w:ins>
      <w:ins w:id="91" w:author="rev6" w:date="2022-03-30T15:32: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ins w:id="92" w:author="rev6" w:date="2022-03-30T15:02:00Z">
        <w:r w:rsidR="0057310A" w:rsidRPr="00C857AB">
          <w:t xml:space="preserve"> IE, the UE does not store that PLMN in the list of </w:t>
        </w:r>
      </w:ins>
      <w:ins w:id="93" w:author="rev6" w:date="2022-03-30T15:08:00Z">
        <w:r w:rsidR="0057310A">
          <w:t>"</w:t>
        </w:r>
      </w:ins>
      <w:ins w:id="94" w:author="rev6" w:date="2022-03-30T15:02:00Z">
        <w:r w:rsidR="0057310A" w:rsidRPr="00C857AB">
          <w:t>PLMNs not allowed to opera</w:t>
        </w:r>
        <w:r w:rsidR="0057310A">
          <w:t>te at the present UE location</w:t>
        </w:r>
      </w:ins>
      <w:ins w:id="95" w:author="rev6" w:date="2022-03-30T15:08:00Z">
        <w:r w:rsidR="0057310A">
          <w:t>"</w:t>
        </w:r>
      </w:ins>
      <w:ins w:id="96" w:author="rev6" w:date="2022-03-30T15:02:00Z">
        <w:r w:rsidR="0057310A">
          <w:t xml:space="preserve">. </w:t>
        </w:r>
      </w:ins>
      <w:r w:rsidRPr="00F4007B">
        <w:t>The UE shall enter state 5GMM-DEREGISTERED.PLMN-SEARCH and perform a PLMN selection according to 3GPP TS 23.122 [5].</w:t>
      </w:r>
    </w:p>
    <w:p w14:paraId="15330BE1" w14:textId="77777777" w:rsidR="00884BB7" w:rsidRDefault="00884BB7" w:rsidP="00884BB7">
      <w:pPr>
        <w:pStyle w:val="B1"/>
      </w:pPr>
      <w:r>
        <w:t>#79</w:t>
      </w:r>
      <w:r>
        <w:tab/>
        <w:t>(UAS services not allowed).</w:t>
      </w:r>
    </w:p>
    <w:p w14:paraId="625B6C16" w14:textId="77777777" w:rsidR="00884BB7" w:rsidRDefault="00884BB7" w:rsidP="00884BB7">
      <w:pPr>
        <w:pStyle w:val="B1"/>
        <w:snapToGrid w:val="0"/>
        <w:rPr>
          <w:rFonts w:eastAsia="맑은 고딕"/>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684E6E6B" w14:textId="77777777" w:rsidR="00884BB7" w:rsidRDefault="00884BB7" w:rsidP="00884BB7">
      <w:pPr>
        <w:pStyle w:val="B1"/>
        <w:snapToGrid w:val="0"/>
        <w:rPr>
          <w:rFonts w:eastAsia="맑은 고딕"/>
          <w:lang w:val="en-US" w:eastAsia="ko-KR"/>
        </w:rPr>
      </w:pPr>
      <w:r>
        <w:tab/>
        <w:t>A UE supporting UAS service shall set the 5GS update status to 5U2 NOT UPDATED and enter state 5GMM-DEREGISTERED.NORMAL-SERVICE or 5GMM-DEREGISTERED.PLMN-SEARCH</w:t>
      </w:r>
      <w:r>
        <w:rPr>
          <w:rFonts w:eastAsia="맑은 고딕"/>
          <w:lang w:val="en-US" w:eastAsia="ko-KR"/>
        </w:rPr>
        <w:t xml:space="preserve">. Additionally, the UE shall reset the registration attempt counter. </w:t>
      </w:r>
      <w:r>
        <w:rPr>
          <w:rFonts w:hint="eastAsia"/>
          <w:lang w:val="en-US" w:eastAsia="zh-CN"/>
        </w:rPr>
        <w:t xml:space="preserve">If the </w:t>
      </w:r>
      <w:r>
        <w:rPr>
          <w:rFonts w:eastAsia="맑은 고딕"/>
          <w:lang w:val="en-US" w:eastAsia="ko-KR"/>
        </w:rPr>
        <w:t xml:space="preserve">UE </w:t>
      </w:r>
      <w:r>
        <w:rPr>
          <w:rFonts w:hint="eastAsia"/>
          <w:lang w:val="en-US" w:eastAsia="zh-CN"/>
        </w:rPr>
        <w:t>re-</w:t>
      </w:r>
      <w:r>
        <w:rPr>
          <w:rFonts w:eastAsia="맑은 고딕"/>
          <w:lang w:val="en-US" w:eastAsia="ko-KR"/>
        </w:rPr>
        <w:t xml:space="preserve">attempt the registration procedure </w:t>
      </w:r>
      <w:r w:rsidRPr="008E3E1E">
        <w:rPr>
          <w:rFonts w:eastAsia="맑은 고딕"/>
          <w:lang w:val="en-US" w:eastAsia="ko-KR"/>
        </w:rPr>
        <w:t>to the current PLMN</w:t>
      </w:r>
      <w:r>
        <w:rPr>
          <w:rFonts w:hint="eastAsia"/>
          <w:lang w:val="en-US" w:eastAsia="zh-CN"/>
        </w:rPr>
        <w:t>,</w:t>
      </w:r>
      <w:r>
        <w:rPr>
          <w:rFonts w:eastAsia="맑은 고딕"/>
          <w:lang w:val="en-US" w:eastAsia="ko-KR"/>
        </w:rPr>
        <w:t xml:space="preserve"> </w:t>
      </w:r>
      <w:r>
        <w:rPr>
          <w:rFonts w:hint="eastAsia"/>
          <w:lang w:val="en-US" w:eastAsia="zh-CN"/>
        </w:rPr>
        <w:t xml:space="preserve">the UE shall not </w:t>
      </w:r>
      <w:r>
        <w:rPr>
          <w:rFonts w:eastAsia="맑은 고딕"/>
          <w:lang w:val="en-US" w:eastAsia="ko-KR"/>
        </w:rPr>
        <w:t>includ</w:t>
      </w:r>
      <w:r>
        <w:rPr>
          <w:rFonts w:hint="eastAsia"/>
          <w:lang w:val="en-US" w:eastAsia="zh-CN"/>
        </w:rPr>
        <w:t>e</w:t>
      </w:r>
      <w:r>
        <w:rPr>
          <w:rFonts w:eastAsia="맑은 고딕"/>
          <w:lang w:val="en-US" w:eastAsia="ko-KR"/>
        </w:rPr>
        <w:t xml:space="preserve"> </w:t>
      </w:r>
      <w:r w:rsidRPr="008E3E1E">
        <w:rPr>
          <w:rFonts w:eastAsia="맑은 고딕"/>
          <w:lang w:val="en-US" w:eastAsia="ko-KR"/>
        </w:rPr>
        <w:t xml:space="preserve">the </w:t>
      </w:r>
      <w:r>
        <w:rPr>
          <w:rFonts w:hint="eastAsia"/>
          <w:lang w:val="en-US" w:eastAsia="zh-CN"/>
        </w:rPr>
        <w:t>s</w:t>
      </w:r>
      <w:r w:rsidRPr="008E3E1E">
        <w:rPr>
          <w:rFonts w:eastAsia="맑은 고딕"/>
          <w:lang w:val="en-US" w:eastAsia="ko-KR"/>
        </w:rPr>
        <w:t xml:space="preserve">ervice-level device ID set to the CAA-level UAV ID in the Service-level-AA container IE </w:t>
      </w:r>
      <w:r>
        <w:rPr>
          <w:rFonts w:eastAsia="맑은 고딕"/>
          <w:lang w:val="en-US" w:eastAsia="ko-KR"/>
        </w:rPr>
        <w:t>of REGISTRATION REQUEST message.</w:t>
      </w:r>
    </w:p>
    <w:p w14:paraId="23EEE453" w14:textId="77777777" w:rsidR="00884BB7" w:rsidRPr="00B51EDD" w:rsidRDefault="00884BB7" w:rsidP="00884BB7">
      <w:pPr>
        <w:pStyle w:val="B1"/>
      </w:pPr>
      <w:r w:rsidRPr="002B628A">
        <w:lastRenderedPageBreak/>
        <w:t>#</w:t>
      </w:r>
      <w:r>
        <w:t>93</w:t>
      </w:r>
      <w:r w:rsidRPr="00D313DC">
        <w:tab/>
        <w:t>(</w:t>
      </w:r>
      <w:proofErr w:type="spellStart"/>
      <w:r w:rsidRPr="00B51EDD">
        <w:t>Onboarding</w:t>
      </w:r>
      <w:proofErr w:type="spellEnd"/>
      <w:r w:rsidRPr="00B51EDD">
        <w:t xml:space="preserve"> services terminated</w:t>
      </w:r>
      <w:r w:rsidRPr="002B628A">
        <w:t>).</w:t>
      </w:r>
    </w:p>
    <w:p w14:paraId="1EBA1BBF" w14:textId="77777777" w:rsidR="00884BB7" w:rsidRDefault="00884BB7" w:rsidP="00884BB7">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64C72ED3" w14:textId="77777777" w:rsidR="00884BB7" w:rsidRDefault="00884BB7" w:rsidP="00884BB7">
      <w:pPr>
        <w:pStyle w:val="B1"/>
      </w:pPr>
      <w:r w:rsidRPr="00B51EDD">
        <w:tab/>
      </w:r>
      <w:r>
        <w:t xml:space="preserve">If the </w:t>
      </w:r>
      <w:bookmarkStart w:id="97" w:name="_Hlk85100335"/>
      <w:r w:rsidRPr="00651405">
        <w:t>UE is not operating in SNPN access operation mode</w:t>
      </w:r>
      <w:bookmarkEnd w:id="97"/>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85C3695" w14:textId="77777777" w:rsidR="00884BB7" w:rsidRPr="00D313DC" w:rsidRDefault="00884BB7" w:rsidP="00884BB7">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4A6DB7B" w14:textId="77777777" w:rsidR="00884BB7" w:rsidRPr="002B628A" w:rsidRDefault="00884BB7" w:rsidP="00884BB7">
      <w:pPr>
        <w:pStyle w:val="NO"/>
      </w:pPr>
      <w:bookmarkStart w:id="98" w:name="_Hlk85100079"/>
      <w:r w:rsidRPr="002B628A">
        <w:t>NOTE </w:t>
      </w:r>
      <w:r>
        <w:t>6</w:t>
      </w:r>
      <w:r w:rsidRPr="002B628A">
        <w:t>:</w:t>
      </w:r>
      <w:r w:rsidRPr="002B628A">
        <w:tab/>
        <w:t xml:space="preserve">In case </w:t>
      </w:r>
      <w:r>
        <w:t>the</w:t>
      </w:r>
      <w:bookmarkEnd w:id="98"/>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537B932D" w14:textId="77777777" w:rsidR="00884BB7" w:rsidRDefault="00884BB7" w:rsidP="00884BB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5BC028" w14:textId="77777777" w:rsidR="0057310A" w:rsidRDefault="0057310A" w:rsidP="0057310A">
      <w:pPr>
        <w:pStyle w:val="40"/>
      </w:pPr>
      <w:bookmarkStart w:id="99" w:name="_Toc51948111"/>
      <w:bookmarkStart w:id="100" w:name="_Toc51949203"/>
      <w:bookmarkStart w:id="101" w:name="_Toc98753504"/>
      <w:r>
        <w:t>5.6.1.5</w:t>
      </w:r>
      <w:r w:rsidRPr="003168A2">
        <w:tab/>
        <w:t xml:space="preserve">Service request procedure </w:t>
      </w:r>
      <w:r>
        <w:t xml:space="preserve">not </w:t>
      </w:r>
      <w:r w:rsidRPr="003168A2">
        <w:t>accepted by the network</w:t>
      </w:r>
      <w:bookmarkEnd w:id="99"/>
      <w:bookmarkEnd w:id="100"/>
      <w:bookmarkEnd w:id="101"/>
    </w:p>
    <w:p w14:paraId="49E780D8" w14:textId="77777777" w:rsidR="0057310A" w:rsidRDefault="0057310A" w:rsidP="0057310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146AECB" w14:textId="77777777" w:rsidR="0057310A" w:rsidRDefault="0057310A" w:rsidP="0057310A">
      <w:r>
        <w:t>If the SERVICE REJECT message with 5GMM cause #76 or #78 was received without integrity protection, then the UE shall discard the message.</w:t>
      </w:r>
    </w:p>
    <w:p w14:paraId="1FAC70CC" w14:textId="77777777" w:rsidR="0057310A" w:rsidRDefault="0057310A" w:rsidP="0057310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35700DCA" w14:textId="77777777" w:rsidR="0057310A" w:rsidRDefault="0057310A" w:rsidP="0057310A">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6CDC365" w14:textId="77777777" w:rsidR="0057310A" w:rsidRDefault="0057310A" w:rsidP="0057310A">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3ECDB855" w14:textId="77777777" w:rsidR="0057310A" w:rsidRDefault="0057310A" w:rsidP="0057310A">
      <w:pPr>
        <w:pStyle w:val="B2"/>
      </w:pPr>
      <w:r>
        <w:t>1)</w:t>
      </w:r>
      <w:r>
        <w:tab/>
        <w:t>for MA PDU sessions having user plane resources established only on the access type the SERVICE REJECT message is sent over, the UE shall perform a local release of those MA PDU sessions; and</w:t>
      </w:r>
    </w:p>
    <w:p w14:paraId="75256905" w14:textId="77777777" w:rsidR="0057310A" w:rsidRPr="0021231D" w:rsidRDefault="0057310A" w:rsidP="0057310A">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373AE458" w14:textId="77777777" w:rsidR="0057310A" w:rsidRPr="003168A2" w:rsidRDefault="0057310A" w:rsidP="0057310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956E3CD" w14:textId="77777777" w:rsidR="0057310A" w:rsidRPr="003168A2" w:rsidRDefault="0057310A" w:rsidP="0057310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56E1586" w14:textId="77777777" w:rsidR="0057310A" w:rsidRPr="003168A2" w:rsidRDefault="0057310A" w:rsidP="0057310A">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SERVICE REJECT message.</w:t>
      </w:r>
    </w:p>
    <w:p w14:paraId="2B3C9EA8" w14:textId="77777777" w:rsidR="0057310A" w:rsidRDefault="0057310A" w:rsidP="0057310A">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4F9F58DD" w14:textId="77777777" w:rsidR="0057310A" w:rsidRPr="007E0020" w:rsidRDefault="0057310A" w:rsidP="0057310A">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20FB37" w14:textId="77777777" w:rsidR="0057310A" w:rsidRDefault="0057310A" w:rsidP="0057310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523A29" w14:textId="77777777" w:rsidR="0057310A" w:rsidRDefault="0057310A" w:rsidP="0057310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8DEDD1" w14:textId="77777777" w:rsidR="0057310A" w:rsidRPr="007E0020" w:rsidRDefault="0057310A" w:rsidP="0057310A">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4FE94A3C" w14:textId="77777777" w:rsidR="0057310A" w:rsidRDefault="0057310A" w:rsidP="0057310A">
      <w:r>
        <w:t>U</w:t>
      </w:r>
      <w:r w:rsidRPr="00D03B99">
        <w:t xml:space="preserve">pon receipt of the </w:t>
      </w:r>
      <w:r w:rsidRPr="00990165">
        <w:t>CONTROL</w:t>
      </w:r>
      <w:r>
        <w:t xml:space="preserve"> PLANE SERVICE REQUEST message</w:t>
      </w:r>
      <w:r w:rsidRPr="00990165">
        <w:t xml:space="preserve"> </w:t>
      </w:r>
      <w:r>
        <w:t>with uplink data:</w:t>
      </w:r>
    </w:p>
    <w:p w14:paraId="43D1BB6F" w14:textId="77777777" w:rsidR="0057310A" w:rsidRPr="008E2932" w:rsidRDefault="0057310A" w:rsidP="0057310A">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601070C8" w14:textId="77777777" w:rsidR="0057310A" w:rsidRDefault="0057310A" w:rsidP="005731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71C3923A" w14:textId="77777777" w:rsidR="0057310A" w:rsidRPr="003168A2" w:rsidRDefault="0057310A" w:rsidP="0057310A">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6CDB8A6" w14:textId="77777777" w:rsidR="0057310A" w:rsidRDefault="0057310A" w:rsidP="0057310A">
      <w:r>
        <w:t xml:space="preserve">If the AMF determines that the UE is in a non-allowed area or is not in an allowed area as specified in </w:t>
      </w:r>
      <w:proofErr w:type="spellStart"/>
      <w:r>
        <w:t>subclause</w:t>
      </w:r>
      <w:proofErr w:type="spellEnd"/>
      <w:r>
        <w:t> 5.3.5, then:</w:t>
      </w:r>
    </w:p>
    <w:p w14:paraId="4D31A2A1" w14:textId="77777777" w:rsidR="0057310A" w:rsidRDefault="0057310A" w:rsidP="0057310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438CABE" w14:textId="77777777" w:rsidR="0057310A" w:rsidRDefault="0057310A" w:rsidP="0057310A">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11C67CBF" w14:textId="77777777" w:rsidR="0057310A" w:rsidRDefault="0057310A" w:rsidP="0057310A">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6AC54D3" w14:textId="77777777" w:rsidR="0057310A" w:rsidRPr="00CC0C94" w:rsidRDefault="0057310A" w:rsidP="0057310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C3EE74A" w14:textId="77777777" w:rsidR="0057310A" w:rsidRDefault="0057310A" w:rsidP="0057310A">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3BC40C" w14:textId="5EAF5754" w:rsidR="0057310A" w:rsidRPr="00647BE2" w:rsidRDefault="0057310A" w:rsidP="0057310A">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ins w:id="102" w:author="rev6" w:date="2022-03-30T15:09:00Z">
        <w:r>
          <w:rPr>
            <w:lang w:eastAsia="zh-CN"/>
          </w:rPr>
          <w:t xml:space="preserve"> If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w:t>
        </w:r>
        <w:r>
          <w:rPr>
            <w:lang w:eastAsia="zh-CN"/>
          </w:rPr>
          <w:t xml:space="preserve">may include </w:t>
        </w:r>
        <w:r w:rsidRPr="00E419C7">
          <w:rPr>
            <w:lang w:eastAsia="zh-CN"/>
          </w:rPr>
          <w:t>a</w:t>
        </w:r>
        <w:r>
          <w:rPr>
            <w:lang w:eastAsia="zh-CN"/>
          </w:rPr>
          <w:t xml:space="preserve"> </w:t>
        </w:r>
      </w:ins>
      <w:ins w:id="103" w:author="rev6" w:date="2022-03-30T15:31: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ins w:id="104" w:author="rev6" w:date="2022-03-30T15:09:00Z">
        <w:r w:rsidRPr="00E419C7">
          <w:rPr>
            <w:lang w:eastAsia="zh-CN"/>
          </w:rPr>
          <w:t xml:space="preserve"> </w:t>
        </w:r>
        <w:r>
          <w:rPr>
            <w:lang w:eastAsia="zh-CN"/>
          </w:rPr>
          <w:t xml:space="preserve">information element </w:t>
        </w:r>
        <w:r w:rsidRPr="00E419C7">
          <w:rPr>
            <w:lang w:eastAsia="zh-CN"/>
          </w:rPr>
          <w:t xml:space="preserve">in the </w:t>
        </w:r>
      </w:ins>
      <w:ins w:id="105" w:author="rev6" w:date="2022-03-30T15:10:00Z">
        <w:r w:rsidRPr="00647BE2">
          <w:rPr>
            <w:lang w:eastAsia="zh-CN"/>
          </w:rPr>
          <w:t>SERVICE</w:t>
        </w:r>
      </w:ins>
      <w:ins w:id="106" w:author="rev6" w:date="2022-03-30T15:09:00Z">
        <w:r w:rsidRPr="00E419C7">
          <w:rPr>
            <w:lang w:eastAsia="zh-CN"/>
          </w:rPr>
          <w:t xml:space="preserve"> REJECT message</w:t>
        </w:r>
        <w:r>
          <w:rPr>
            <w:lang w:eastAsia="zh-CN"/>
          </w:rPr>
          <w:t xml:space="preserve"> to forward NR CGI in </w:t>
        </w:r>
        <w:proofErr w:type="spellStart"/>
        <w:r>
          <w:rPr>
            <w:lang w:eastAsia="zh-CN"/>
          </w:rPr>
          <w:t>subclause</w:t>
        </w:r>
        <w:proofErr w:type="spellEnd"/>
        <w:r>
          <w:rPr>
            <w:lang w:eastAsia="zh-CN"/>
          </w:rPr>
          <w:t xml:space="preserve"> 9.3.1.7 in </w:t>
        </w:r>
        <w:r w:rsidRPr="00F07518">
          <w:rPr>
            <w:lang w:eastAsia="zh-CN"/>
          </w:rPr>
          <w:t>3GPP TS 38.413 [31]</w:t>
        </w:r>
        <w:r w:rsidRPr="00C857AB">
          <w:rPr>
            <w:lang w:eastAsia="zh-CN"/>
          </w:rPr>
          <w:t xml:space="preserve"> </w:t>
        </w:r>
        <w:r>
          <w:rPr>
            <w:lang w:eastAsia="zh-CN"/>
          </w:rPr>
          <w:t xml:space="preserve">in the User Location Information. If the network using information received from LMF, see </w:t>
        </w:r>
        <w:proofErr w:type="spellStart"/>
        <w:r>
          <w:rPr>
            <w:lang w:eastAsia="zh-CN"/>
          </w:rPr>
          <w:t>subclause</w:t>
        </w:r>
        <w:proofErr w:type="spellEnd"/>
        <w:r w:rsidRPr="00F07518">
          <w:rPr>
            <w:lang w:eastAsia="zh-CN"/>
          </w:rPr>
          <w:t> </w:t>
        </w:r>
        <w:r>
          <w:rPr>
            <w:lang w:eastAsia="zh-CN"/>
          </w:rPr>
          <w:t xml:space="preserve">6.10.1 of </w:t>
        </w:r>
        <w:r w:rsidRPr="00F07518">
          <w:rPr>
            <w:lang w:eastAsia="zh-CN"/>
          </w:rPr>
          <w:t>3GPP TS </w:t>
        </w:r>
        <w:r>
          <w:rPr>
            <w:lang w:eastAsia="zh-CN"/>
          </w:rPr>
          <w:t>23</w:t>
        </w:r>
        <w:r w:rsidRPr="00F07518">
          <w:rPr>
            <w:lang w:eastAsia="zh-CN"/>
          </w:rPr>
          <w:t>.</w:t>
        </w:r>
        <w:r>
          <w:rPr>
            <w:lang w:eastAsia="zh-CN"/>
          </w:rPr>
          <w:t>273</w:t>
        </w:r>
        <w:r w:rsidRPr="00F07518">
          <w:rPr>
            <w:lang w:eastAsia="zh-CN"/>
          </w:rPr>
          <w:t> [</w:t>
        </w:r>
        <w:r>
          <w:rPr>
            <w:lang w:eastAsia="zh-CN"/>
          </w:rPr>
          <w:t>3B</w:t>
        </w:r>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w:t>
        </w:r>
        <w:r>
          <w:rPr>
            <w:lang w:eastAsia="zh-CN"/>
          </w:rPr>
          <w:t xml:space="preserve">may include </w:t>
        </w:r>
        <w:r w:rsidRPr="00E419C7">
          <w:rPr>
            <w:lang w:eastAsia="zh-CN"/>
          </w:rPr>
          <w:t>a</w:t>
        </w:r>
        <w:r>
          <w:rPr>
            <w:lang w:eastAsia="zh-CN"/>
          </w:rPr>
          <w:t xml:space="preserve"> </w:t>
        </w:r>
      </w:ins>
      <w:ins w:id="107" w:author="rev6" w:date="2022-03-30T15:31: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ins w:id="108" w:author="rev6" w:date="2022-03-30T15:09:00Z">
        <w:r w:rsidRPr="00E419C7">
          <w:rPr>
            <w:lang w:eastAsia="zh-CN"/>
          </w:rPr>
          <w:t xml:space="preserve"> </w:t>
        </w:r>
        <w:r>
          <w:rPr>
            <w:lang w:eastAsia="zh-CN"/>
          </w:rPr>
          <w:t xml:space="preserve">information element </w:t>
        </w:r>
        <w:r w:rsidRPr="00E419C7">
          <w:rPr>
            <w:lang w:eastAsia="zh-CN"/>
          </w:rPr>
          <w:t xml:space="preserve">in the </w:t>
        </w:r>
      </w:ins>
      <w:ins w:id="109" w:author="rev6" w:date="2022-03-30T15:10:00Z">
        <w:r w:rsidRPr="00647BE2">
          <w:rPr>
            <w:lang w:eastAsia="zh-CN"/>
          </w:rPr>
          <w:t>SERVICE</w:t>
        </w:r>
      </w:ins>
      <w:ins w:id="110" w:author="rev6" w:date="2022-03-30T15:09:00Z">
        <w:r w:rsidRPr="00E419C7">
          <w:rPr>
            <w:lang w:eastAsia="zh-CN"/>
          </w:rPr>
          <w:t xml:space="preserve"> REJECT message</w:t>
        </w:r>
        <w:r>
          <w:rPr>
            <w:lang w:eastAsia="zh-CN"/>
          </w:rPr>
          <w:t xml:space="preserve"> to forward GAD information in </w:t>
        </w:r>
        <w:proofErr w:type="spellStart"/>
        <w:r>
          <w:rPr>
            <w:lang w:eastAsia="zh-CN"/>
          </w:rPr>
          <w:t>subclause</w:t>
        </w:r>
        <w:proofErr w:type="spellEnd"/>
        <w:r>
          <w:rPr>
            <w:lang w:eastAsia="zh-CN"/>
          </w:rPr>
          <w:t xml:space="preserve"> 7.1 in </w:t>
        </w:r>
        <w:r w:rsidRPr="00F07518">
          <w:rPr>
            <w:lang w:eastAsia="zh-CN"/>
          </w:rPr>
          <w:t>3GPP TS </w:t>
        </w:r>
        <w:r>
          <w:rPr>
            <w:lang w:eastAsia="zh-CN"/>
          </w:rPr>
          <w:t>23</w:t>
        </w:r>
        <w:r w:rsidRPr="00F07518">
          <w:rPr>
            <w:lang w:eastAsia="zh-CN"/>
          </w:rPr>
          <w:t>.</w:t>
        </w:r>
        <w:r>
          <w:rPr>
            <w:lang w:eastAsia="zh-CN"/>
          </w:rPr>
          <w:t>032</w:t>
        </w:r>
        <w:r w:rsidRPr="00F07518">
          <w:rPr>
            <w:lang w:eastAsia="zh-CN"/>
          </w:rPr>
          <w:t> [31]</w:t>
        </w:r>
        <w:r w:rsidRPr="00C857AB">
          <w:rPr>
            <w:lang w:eastAsia="zh-CN"/>
          </w:rPr>
          <w:t xml:space="preserve"> </w:t>
        </w:r>
        <w:r>
          <w:rPr>
            <w:lang w:eastAsia="zh-CN"/>
          </w:rPr>
          <w:t>in the information received from LMF.</w:t>
        </w:r>
      </w:ins>
    </w:p>
    <w:p w14:paraId="73DCC2BE" w14:textId="77777777" w:rsidR="0057310A" w:rsidRPr="00647BE2" w:rsidRDefault="0057310A" w:rsidP="0057310A">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7727F0AD" w14:textId="77777777" w:rsidR="0057310A" w:rsidRDefault="0057310A" w:rsidP="0057310A">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52490E37" w14:textId="77777777" w:rsidR="0057310A" w:rsidRDefault="0057310A" w:rsidP="0057310A">
      <w:r w:rsidRPr="003168A2">
        <w:lastRenderedPageBreak/>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7B32713" w14:textId="77777777" w:rsidR="0057310A" w:rsidRPr="003168A2" w:rsidRDefault="0057310A" w:rsidP="0057310A">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EEEEE9B" w14:textId="77777777" w:rsidR="0057310A" w:rsidRPr="003168A2" w:rsidRDefault="0057310A" w:rsidP="0057310A">
      <w:pPr>
        <w:pStyle w:val="B1"/>
      </w:pPr>
      <w:r w:rsidRPr="003168A2">
        <w:t>#3</w:t>
      </w:r>
      <w:r w:rsidRPr="003168A2">
        <w:tab/>
        <w:t>(Illegal UE);</w:t>
      </w:r>
    </w:p>
    <w:p w14:paraId="7F445698" w14:textId="77777777" w:rsidR="0057310A" w:rsidRDefault="0057310A" w:rsidP="0057310A">
      <w:pPr>
        <w:pStyle w:val="B1"/>
      </w:pPr>
      <w:r w:rsidRPr="003168A2">
        <w:t>#6</w:t>
      </w:r>
      <w:r w:rsidRPr="003168A2">
        <w:tab/>
        <w:t>(Illegal ME);</w:t>
      </w:r>
    </w:p>
    <w:p w14:paraId="7BBAFE73" w14:textId="77777777" w:rsidR="0057310A" w:rsidRDefault="0057310A" w:rsidP="0057310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FC07E15" w14:textId="77777777" w:rsidR="0057310A" w:rsidRDefault="0057310A" w:rsidP="0057310A">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6B1D2A8" w14:textId="77777777" w:rsidR="0057310A" w:rsidRDefault="0057310A" w:rsidP="0057310A">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EEB4782" w14:textId="77777777" w:rsidR="0057310A" w:rsidRDefault="0057310A" w:rsidP="0057310A">
      <w:pPr>
        <w:pStyle w:val="B1"/>
      </w:pPr>
      <w:r>
        <w:tab/>
        <w:t xml:space="preserve">If the UE is not registered for </w:t>
      </w:r>
      <w:proofErr w:type="spellStart"/>
      <w:r w:rsidRPr="004B3F25">
        <w:t>onboarding</w:t>
      </w:r>
      <w:proofErr w:type="spellEnd"/>
      <w:r w:rsidRPr="004B3F25">
        <w:t xml:space="preserve">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22FCD9" w14:textId="77777777" w:rsidR="0057310A" w:rsidRDefault="0057310A" w:rsidP="005731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04AFAA2" w14:textId="77777777" w:rsidR="0057310A" w:rsidRDefault="0057310A" w:rsidP="0057310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7DDE9B" w14:textId="77777777" w:rsidR="0057310A" w:rsidRPr="003168A2" w:rsidRDefault="0057310A" w:rsidP="0057310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2D1E4A2" w14:textId="77777777" w:rsidR="0057310A" w:rsidRDefault="0057310A" w:rsidP="005731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3CEC4D" w14:textId="77777777" w:rsidR="0057310A" w:rsidRDefault="0057310A" w:rsidP="0057310A">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71420A74" w14:textId="77777777" w:rsidR="0057310A" w:rsidRDefault="0057310A" w:rsidP="0057310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980518" w14:textId="77777777" w:rsidR="0057310A" w:rsidRPr="003168A2" w:rsidRDefault="0057310A" w:rsidP="0057310A">
      <w:pPr>
        <w:pStyle w:val="B1"/>
      </w:pPr>
      <w:r w:rsidRPr="003168A2">
        <w:t>#</w:t>
      </w:r>
      <w:r>
        <w:t>7</w:t>
      </w:r>
      <w:r w:rsidRPr="003168A2">
        <w:rPr>
          <w:rFonts w:hint="eastAsia"/>
          <w:lang w:eastAsia="ko-KR"/>
        </w:rPr>
        <w:tab/>
      </w:r>
      <w:r>
        <w:t>(5G</w:t>
      </w:r>
      <w:r w:rsidRPr="003168A2">
        <w:t>S services not allowed)</w:t>
      </w:r>
      <w:r>
        <w:t>.</w:t>
      </w:r>
    </w:p>
    <w:p w14:paraId="1C08346D" w14:textId="77777777" w:rsidR="0057310A" w:rsidRDefault="0057310A" w:rsidP="0057310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1CFF0C0" w14:textId="77777777" w:rsidR="0057310A" w:rsidRDefault="0057310A" w:rsidP="0057310A">
      <w:pPr>
        <w:pStyle w:val="B1"/>
      </w:pPr>
      <w:r>
        <w:lastRenderedPageBreak/>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1539D3D" w14:textId="77777777" w:rsidR="0057310A" w:rsidRDefault="0057310A" w:rsidP="0057310A">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FC3FC70" w14:textId="77777777" w:rsidR="0057310A" w:rsidRDefault="0057310A" w:rsidP="0057310A">
      <w:pPr>
        <w:pStyle w:val="B1"/>
      </w:pPr>
      <w:r>
        <w:tab/>
        <w:t xml:space="preserve">If the UE is not registered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B825E9" w14:textId="77777777" w:rsidR="0057310A" w:rsidRDefault="0057310A" w:rsidP="005731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7F933195" w14:textId="77777777" w:rsidR="0057310A" w:rsidRDefault="0057310A" w:rsidP="005731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CE22E71" w14:textId="77777777" w:rsidR="0057310A" w:rsidRPr="003168A2" w:rsidRDefault="0057310A" w:rsidP="0057310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C1C9512" w14:textId="77777777" w:rsidR="0057310A" w:rsidRDefault="0057310A" w:rsidP="005731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F8F9C39" w14:textId="77777777" w:rsidR="0057310A" w:rsidRDefault="0057310A" w:rsidP="0057310A">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1368F187" w14:textId="77777777" w:rsidR="0057310A" w:rsidRPr="003168A2" w:rsidRDefault="0057310A" w:rsidP="0057310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069213" w14:textId="77777777" w:rsidR="0057310A" w:rsidRPr="003168A2" w:rsidRDefault="0057310A" w:rsidP="0057310A">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31EA80F" w14:textId="77777777" w:rsidR="0057310A" w:rsidRPr="003168A2" w:rsidRDefault="0057310A" w:rsidP="0057310A">
      <w:pPr>
        <w:pStyle w:val="B1"/>
      </w:pPr>
      <w:r>
        <w:t>#9</w:t>
      </w:r>
      <w:r w:rsidRPr="003168A2">
        <w:tab/>
        <w:t>(UE identity cannot be derived by the network)</w:t>
      </w:r>
      <w:r>
        <w:t>.</w:t>
      </w:r>
    </w:p>
    <w:p w14:paraId="2A223A64" w14:textId="77777777" w:rsidR="0057310A" w:rsidRDefault="0057310A" w:rsidP="0057310A">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7E26DA3A" w14:textId="77777777" w:rsidR="0057310A" w:rsidRPr="00C6104E" w:rsidRDefault="0057310A" w:rsidP="0057310A">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38EE359" w14:textId="77777777" w:rsidR="0057310A" w:rsidRDefault="0057310A" w:rsidP="0057310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BB4A5FA" w14:textId="77777777" w:rsidR="0057310A" w:rsidRDefault="0057310A" w:rsidP="0057310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2C5016BA" w14:textId="77777777" w:rsidR="0057310A" w:rsidRDefault="0057310A" w:rsidP="0057310A">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84AC2C" w14:textId="77777777" w:rsidR="0057310A" w:rsidRPr="003168A2" w:rsidRDefault="0057310A" w:rsidP="0057310A">
      <w:pPr>
        <w:pStyle w:val="B1"/>
      </w:pPr>
      <w:r w:rsidRPr="003168A2">
        <w:t>#</w:t>
      </w:r>
      <w:r>
        <w:t>10</w:t>
      </w:r>
      <w:r>
        <w:rPr>
          <w:rFonts w:hint="eastAsia"/>
          <w:lang w:eastAsia="ko-KR"/>
        </w:rPr>
        <w:tab/>
      </w:r>
      <w:r>
        <w:t>(Implicitly de-registered</w:t>
      </w:r>
      <w:r w:rsidRPr="003168A2">
        <w:t>)</w:t>
      </w:r>
      <w:r>
        <w:t>.</w:t>
      </w:r>
    </w:p>
    <w:p w14:paraId="57CDDC37" w14:textId="77777777" w:rsidR="0057310A" w:rsidRPr="00C6104E" w:rsidRDefault="0057310A" w:rsidP="0057310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F8607B8" w14:textId="77777777" w:rsidR="0057310A" w:rsidRPr="0099251B" w:rsidRDefault="0057310A" w:rsidP="0057310A">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3E2DA3D" w14:textId="77777777" w:rsidR="0057310A" w:rsidRDefault="0057310A" w:rsidP="0057310A">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50DB1912" w14:textId="77777777" w:rsidR="0057310A" w:rsidRDefault="0057310A" w:rsidP="0057310A">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005DA940" w14:textId="77777777" w:rsidR="0057310A" w:rsidRPr="00FE320E" w:rsidRDefault="0057310A" w:rsidP="0057310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432AA55" w14:textId="77777777" w:rsidR="0057310A" w:rsidRDefault="0057310A" w:rsidP="0057310A">
      <w:pPr>
        <w:pStyle w:val="B1"/>
      </w:pPr>
      <w:r>
        <w:t>#11</w:t>
      </w:r>
      <w:r>
        <w:tab/>
        <w:t>(PLMN not allowed).</w:t>
      </w:r>
    </w:p>
    <w:p w14:paraId="46BD4D8E" w14:textId="77777777" w:rsidR="0057310A" w:rsidRDefault="0057310A" w:rsidP="005731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7551E2B" w14:textId="77777777" w:rsidR="0057310A" w:rsidRDefault="0057310A" w:rsidP="0057310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77352CE" w14:textId="77777777" w:rsidR="0057310A" w:rsidRDefault="0057310A" w:rsidP="0057310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E3C73FE" w14:textId="77777777" w:rsidR="0057310A" w:rsidRDefault="0057310A" w:rsidP="005731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3A91DE" w14:textId="77777777" w:rsidR="0057310A" w:rsidRDefault="0057310A" w:rsidP="0057310A">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1FACD23" w14:textId="77777777" w:rsidR="0057310A" w:rsidRPr="003168A2" w:rsidRDefault="0057310A" w:rsidP="0057310A">
      <w:pPr>
        <w:pStyle w:val="B1"/>
      </w:pPr>
      <w:r w:rsidRPr="003168A2">
        <w:t>#12</w:t>
      </w:r>
      <w:r w:rsidRPr="003168A2">
        <w:tab/>
        <w:t>(Tracking area not allowed)</w:t>
      </w:r>
      <w:r>
        <w:t>.</w:t>
      </w:r>
    </w:p>
    <w:p w14:paraId="4D9C893C" w14:textId="77777777" w:rsidR="0057310A" w:rsidRDefault="0057310A" w:rsidP="0057310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0949B49E" w14:textId="77777777" w:rsidR="0057310A" w:rsidRDefault="0057310A" w:rsidP="0057310A">
      <w:pPr>
        <w:pStyle w:val="B1"/>
      </w:pPr>
      <w:r>
        <w:tab/>
        <w:t>If:</w:t>
      </w:r>
    </w:p>
    <w:p w14:paraId="6BA2C180" w14:textId="77777777" w:rsidR="0057310A" w:rsidRDefault="0057310A" w:rsidP="0057310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DE63CDD" w14:textId="77777777" w:rsidR="0057310A" w:rsidRDefault="0057310A" w:rsidP="005731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B9E3BE" w14:textId="77777777" w:rsidR="0057310A" w:rsidRDefault="0057310A" w:rsidP="005731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A62DAB9" w14:textId="77777777" w:rsidR="0057310A" w:rsidRPr="003168A2" w:rsidRDefault="0057310A" w:rsidP="0057310A">
      <w:pPr>
        <w:pStyle w:val="B1"/>
      </w:pPr>
      <w:r w:rsidRPr="003168A2">
        <w:t>#13</w:t>
      </w:r>
      <w:r w:rsidRPr="003168A2">
        <w:tab/>
        <w:t>(Roaming not allowed in this tracking area)</w:t>
      </w:r>
      <w:r>
        <w:t>.</w:t>
      </w:r>
    </w:p>
    <w:p w14:paraId="4D6DB7DC" w14:textId="77777777" w:rsidR="0057310A" w:rsidRDefault="0057310A" w:rsidP="0057310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53345CC" w14:textId="77777777" w:rsidR="0057310A" w:rsidRDefault="0057310A" w:rsidP="0057310A">
      <w:pPr>
        <w:pStyle w:val="B1"/>
      </w:pPr>
      <w:r>
        <w:tab/>
        <w:t>If:</w:t>
      </w:r>
    </w:p>
    <w:p w14:paraId="1B09528B" w14:textId="77777777" w:rsidR="0057310A" w:rsidRDefault="0057310A" w:rsidP="0057310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FB05126" w14:textId="77777777" w:rsidR="0057310A" w:rsidRDefault="0057310A" w:rsidP="005731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A25F08D" w14:textId="77777777" w:rsidR="0057310A" w:rsidRDefault="0057310A" w:rsidP="0057310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C8A3194" w14:textId="77777777" w:rsidR="0057310A" w:rsidRDefault="0057310A" w:rsidP="005731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C9CEB3C" w14:textId="77777777" w:rsidR="0057310A" w:rsidRDefault="0057310A" w:rsidP="0057310A">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AF928EC" w14:textId="77777777" w:rsidR="0057310A" w:rsidRPr="00647BE2" w:rsidRDefault="0057310A" w:rsidP="0057310A">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73A3D48D" w14:textId="77777777" w:rsidR="0057310A" w:rsidRPr="003168A2" w:rsidRDefault="0057310A" w:rsidP="0057310A">
      <w:pPr>
        <w:pStyle w:val="B1"/>
      </w:pPr>
      <w:r w:rsidRPr="003168A2">
        <w:t>#15</w:t>
      </w:r>
      <w:r w:rsidRPr="003168A2">
        <w:tab/>
        <w:t>(No s</w:t>
      </w:r>
      <w:r>
        <w:t>uitable cells in tracking area).</w:t>
      </w:r>
    </w:p>
    <w:p w14:paraId="6F1E17EF" w14:textId="77777777" w:rsidR="0057310A" w:rsidRPr="003168A2" w:rsidRDefault="0057310A" w:rsidP="0057310A">
      <w:pPr>
        <w:pStyle w:val="B1"/>
      </w:pPr>
      <w:r w:rsidRPr="003168A2">
        <w:tab/>
        <w:t xml:space="preserve">The UE shall enter the state </w:t>
      </w:r>
      <w:r>
        <w:t>5G</w:t>
      </w:r>
      <w:r w:rsidRPr="003168A2">
        <w:t>MM-REGISTERED.LIMITED-SERVICE.</w:t>
      </w:r>
    </w:p>
    <w:p w14:paraId="70892F9F" w14:textId="77777777" w:rsidR="0057310A" w:rsidRDefault="0057310A" w:rsidP="0057310A">
      <w:pPr>
        <w:pStyle w:val="B1"/>
      </w:pPr>
      <w:r w:rsidRPr="003168A2">
        <w:tab/>
      </w:r>
      <w:r>
        <w:t>If:</w:t>
      </w:r>
    </w:p>
    <w:p w14:paraId="59F4D415" w14:textId="77777777" w:rsidR="0057310A" w:rsidRDefault="0057310A" w:rsidP="0057310A">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w:t>
      </w:r>
      <w:r>
        <w:lastRenderedPageBreak/>
        <w:t xml:space="preserve">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790412" w14:textId="77777777" w:rsidR="0057310A" w:rsidRPr="00E4384C" w:rsidRDefault="0057310A" w:rsidP="0057310A">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D9DE33B" w14:textId="77777777" w:rsidR="0057310A" w:rsidRPr="003168A2" w:rsidRDefault="0057310A" w:rsidP="0057310A">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D232D39" w14:textId="77777777" w:rsidR="0057310A" w:rsidRPr="003168A2" w:rsidRDefault="0057310A" w:rsidP="0057310A">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98A8E92" w14:textId="77777777" w:rsidR="0057310A" w:rsidRDefault="0057310A" w:rsidP="005731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38C269E" w14:textId="77777777" w:rsidR="0057310A" w:rsidRDefault="0057310A" w:rsidP="0057310A">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62B26259" w14:textId="77777777" w:rsidR="0057310A" w:rsidRDefault="0057310A" w:rsidP="0057310A">
      <w:pPr>
        <w:pStyle w:val="B1"/>
      </w:pPr>
      <w:r>
        <w:t>#22</w:t>
      </w:r>
      <w:r>
        <w:tab/>
        <w:t>(Congestion).</w:t>
      </w:r>
    </w:p>
    <w:p w14:paraId="7073E059" w14:textId="77777777" w:rsidR="0057310A" w:rsidRDefault="0057310A" w:rsidP="0057310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2872A561" w14:textId="77777777" w:rsidR="0057310A" w:rsidRDefault="0057310A" w:rsidP="0057310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13F3535" w14:textId="77777777" w:rsidR="0057310A" w:rsidRDefault="0057310A" w:rsidP="0057310A">
      <w:pPr>
        <w:pStyle w:val="B1"/>
      </w:pPr>
      <w:r>
        <w:tab/>
        <w:t>The UE shall stop timer T3346 if it is running.</w:t>
      </w:r>
    </w:p>
    <w:p w14:paraId="00E90A39" w14:textId="77777777" w:rsidR="0057310A" w:rsidRDefault="0057310A" w:rsidP="0057310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739E9A1" w14:textId="77777777" w:rsidR="0057310A" w:rsidRDefault="0057310A" w:rsidP="0057310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3C46C74" w14:textId="77777777" w:rsidR="0057310A" w:rsidRDefault="0057310A" w:rsidP="0057310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1816E81" w14:textId="77777777" w:rsidR="0057310A" w:rsidRDefault="0057310A" w:rsidP="005731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D790A41" w14:textId="77777777" w:rsidR="0057310A" w:rsidRPr="004B11B4" w:rsidRDefault="0057310A" w:rsidP="0057310A">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78B2CB7" w14:textId="77777777" w:rsidR="0057310A" w:rsidRPr="002F0286" w:rsidRDefault="0057310A" w:rsidP="0057310A">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13F3ECC" w14:textId="77777777" w:rsidR="0057310A" w:rsidRPr="002F0286" w:rsidRDefault="0057310A" w:rsidP="0057310A">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2258FB8B" w14:textId="77777777" w:rsidR="0057310A" w:rsidRPr="002F0286" w:rsidRDefault="0057310A" w:rsidP="0057310A">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4AB6B878" w14:textId="77777777" w:rsidR="0057310A" w:rsidRPr="002F0286" w:rsidRDefault="0057310A" w:rsidP="0057310A">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5ECFBD8A" w14:textId="77777777" w:rsidR="0057310A" w:rsidRPr="0083064D" w:rsidRDefault="0057310A" w:rsidP="0057310A">
      <w:pPr>
        <w:pStyle w:val="B3"/>
      </w:pPr>
      <w:r w:rsidRPr="008A1A02">
        <w:lastRenderedPageBreak/>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2A75130" w14:textId="77777777" w:rsidR="0057310A" w:rsidRPr="002F0286" w:rsidRDefault="0057310A" w:rsidP="0057310A">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7E29A85" w14:textId="77777777" w:rsidR="0057310A" w:rsidRPr="00C718F4" w:rsidRDefault="0057310A" w:rsidP="0057310A">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B4EB25D" w14:textId="77777777" w:rsidR="0057310A" w:rsidRPr="002F0286" w:rsidRDefault="0057310A" w:rsidP="0057310A">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751D6FA6" w14:textId="77777777" w:rsidR="0057310A" w:rsidRPr="002F0286" w:rsidRDefault="0057310A" w:rsidP="0057310A">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055139A8" w14:textId="77777777" w:rsidR="0057310A" w:rsidRDefault="0057310A" w:rsidP="0057310A">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181D895F" w14:textId="77777777" w:rsidR="0057310A" w:rsidRPr="003168A2" w:rsidRDefault="0057310A" w:rsidP="0057310A">
      <w:pPr>
        <w:pStyle w:val="B1"/>
      </w:pPr>
      <w:r w:rsidRPr="003168A2">
        <w:t>#</w:t>
      </w:r>
      <w:r>
        <w:t>27</w:t>
      </w:r>
      <w:r w:rsidRPr="003168A2">
        <w:rPr>
          <w:rFonts w:hint="eastAsia"/>
          <w:lang w:eastAsia="ko-KR"/>
        </w:rPr>
        <w:tab/>
      </w:r>
      <w:r>
        <w:t>(N1 mode not allowed</w:t>
      </w:r>
      <w:r w:rsidRPr="003168A2">
        <w:t>)</w:t>
      </w:r>
      <w:r>
        <w:t>.</w:t>
      </w:r>
    </w:p>
    <w:p w14:paraId="402BC2D9" w14:textId="77777777" w:rsidR="0057310A" w:rsidRDefault="0057310A" w:rsidP="0057310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9DEE7A8" w14:textId="77777777" w:rsidR="0057310A" w:rsidRDefault="0057310A" w:rsidP="0057310A">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69F64B" w14:textId="77777777" w:rsidR="0057310A" w:rsidRDefault="0057310A" w:rsidP="0057310A">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71A620E" w14:textId="77777777" w:rsidR="0057310A" w:rsidRDefault="0057310A" w:rsidP="0057310A">
      <w:pPr>
        <w:pStyle w:val="B1"/>
      </w:pPr>
      <w:r>
        <w:tab/>
      </w:r>
      <w:proofErr w:type="gramStart"/>
      <w:r w:rsidRPr="00032AEB">
        <w:t>to</w:t>
      </w:r>
      <w:proofErr w:type="gramEnd"/>
      <w:r w:rsidRPr="00032AEB">
        <w:t xml:space="preserve"> the UE implementation-specific maximum value.</w:t>
      </w:r>
    </w:p>
    <w:p w14:paraId="3A307F83" w14:textId="77777777" w:rsidR="0057310A" w:rsidRDefault="0057310A" w:rsidP="0057310A">
      <w:pPr>
        <w:pStyle w:val="B1"/>
      </w:pPr>
      <w:r>
        <w:tab/>
        <w:t xml:space="preserve">The UE shall disable the N1 mode capability for the specific access type for which the message was received (see </w:t>
      </w:r>
      <w:proofErr w:type="spellStart"/>
      <w:r>
        <w:t>subclause</w:t>
      </w:r>
      <w:proofErr w:type="spellEnd"/>
      <w:r>
        <w:t> 4.9).</w:t>
      </w:r>
    </w:p>
    <w:p w14:paraId="7198A8EB" w14:textId="77777777" w:rsidR="0057310A" w:rsidRDefault="0057310A" w:rsidP="0057310A">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also for the other access type (see </w:t>
      </w:r>
      <w:proofErr w:type="spellStart"/>
      <w:r>
        <w:t>subclause</w:t>
      </w:r>
      <w:proofErr w:type="spellEnd"/>
      <w:r>
        <w:t> 4.9).</w:t>
      </w:r>
    </w:p>
    <w:p w14:paraId="08952188" w14:textId="77777777" w:rsidR="0057310A" w:rsidRDefault="0057310A" w:rsidP="005731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C341015" w14:textId="77777777" w:rsidR="0057310A" w:rsidRPr="003168A2" w:rsidRDefault="0057310A" w:rsidP="0057310A">
      <w:pPr>
        <w:pStyle w:val="B1"/>
      </w:pPr>
      <w:r w:rsidRPr="003168A2">
        <w:t>#</w:t>
      </w:r>
      <w:r>
        <w:t>28</w:t>
      </w:r>
      <w:r w:rsidRPr="003168A2">
        <w:rPr>
          <w:rFonts w:hint="eastAsia"/>
          <w:lang w:eastAsia="ko-KR"/>
        </w:rPr>
        <w:tab/>
      </w:r>
      <w:r>
        <w:t>(Restricted service area</w:t>
      </w:r>
      <w:r w:rsidRPr="003168A2">
        <w:t>)</w:t>
      </w:r>
      <w:r>
        <w:t>.</w:t>
      </w:r>
    </w:p>
    <w:p w14:paraId="5459DFE0" w14:textId="77777777" w:rsidR="0057310A" w:rsidRPr="001640F4" w:rsidRDefault="0057310A" w:rsidP="0057310A">
      <w:pPr>
        <w:pStyle w:val="B1"/>
        <w:rPr>
          <w:rFonts w:eastAsia="맑은 고딕"/>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맑은 고딕"/>
          <w:lang w:val="en-US" w:eastAsia="ko-KR"/>
        </w:rPr>
        <w:t xml:space="preserve">access </w:t>
      </w:r>
      <w:r>
        <w:t xml:space="preserve">(see </w:t>
      </w:r>
      <w:proofErr w:type="spellStart"/>
      <w:r>
        <w:t>subclause</w:t>
      </w:r>
      <w:proofErr w:type="spellEnd"/>
      <w:r>
        <w:t> 5.3.5 and 5.5.1.3)</w:t>
      </w:r>
      <w:r>
        <w:rPr>
          <w:rFonts w:eastAsia="맑은 고딕"/>
          <w:lang w:val="en-US" w:eastAsia="ko-KR"/>
        </w:rPr>
        <w:t>.</w:t>
      </w:r>
    </w:p>
    <w:p w14:paraId="16EE83F2" w14:textId="77777777" w:rsidR="0057310A" w:rsidRDefault="0057310A" w:rsidP="0057310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5748A026" w14:textId="77777777" w:rsidR="0057310A" w:rsidRPr="003168A2" w:rsidRDefault="0057310A" w:rsidP="0057310A">
      <w:pPr>
        <w:pStyle w:val="B1"/>
      </w:pPr>
      <w:r>
        <w:t>#31</w:t>
      </w:r>
      <w:r w:rsidRPr="003168A2">
        <w:tab/>
        <w:t>(</w:t>
      </w:r>
      <w:r>
        <w:t>Redirection to EPC required</w:t>
      </w:r>
      <w:r w:rsidRPr="003168A2">
        <w:t>)</w:t>
      </w:r>
      <w:r>
        <w:t>.</w:t>
      </w:r>
    </w:p>
    <w:p w14:paraId="1834A55A" w14:textId="77777777" w:rsidR="0057310A" w:rsidRDefault="0057310A" w:rsidP="0057310A">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36B8357A" w14:textId="77777777" w:rsidR="0057310A" w:rsidRPr="00AA2CF5" w:rsidRDefault="0057310A" w:rsidP="0057310A">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53E8639C" w14:textId="77777777" w:rsidR="0057310A" w:rsidRPr="003168A2" w:rsidRDefault="0057310A" w:rsidP="0057310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5422CCB" w14:textId="77777777" w:rsidR="0057310A" w:rsidRDefault="0057310A" w:rsidP="0057310A">
      <w:pPr>
        <w:pStyle w:val="B1"/>
      </w:pPr>
      <w:r w:rsidRPr="003168A2">
        <w:lastRenderedPageBreak/>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p>
    <w:p w14:paraId="26BD2869" w14:textId="77777777" w:rsidR="0057310A" w:rsidRDefault="0057310A" w:rsidP="005731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1C4149E" w14:textId="77777777" w:rsidR="0057310A" w:rsidRDefault="0057310A" w:rsidP="0057310A">
      <w:pPr>
        <w:pStyle w:val="B1"/>
      </w:pPr>
      <w:r>
        <w:t>#72</w:t>
      </w:r>
      <w:r>
        <w:rPr>
          <w:lang w:eastAsia="ko-KR"/>
        </w:rPr>
        <w:tab/>
      </w:r>
      <w:r>
        <w:t>(</w:t>
      </w:r>
      <w:r w:rsidRPr="00391150">
        <w:t>Non-3GPP access to 5GCN not allowed</w:t>
      </w:r>
      <w:r>
        <w:t>).</w:t>
      </w:r>
    </w:p>
    <w:p w14:paraId="1A57CE63" w14:textId="77777777" w:rsidR="0057310A" w:rsidRDefault="0057310A" w:rsidP="0057310A">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35956F67" w14:textId="77777777" w:rsidR="0057310A" w:rsidRDefault="0057310A" w:rsidP="0057310A">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DF882D" w14:textId="77777777" w:rsidR="0057310A" w:rsidRPr="00E33263" w:rsidRDefault="0057310A" w:rsidP="0057310A">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5A78044E" w14:textId="77777777" w:rsidR="0057310A" w:rsidRDefault="0057310A" w:rsidP="0057310A">
      <w:pPr>
        <w:pStyle w:val="B1"/>
      </w:pPr>
      <w:r>
        <w:tab/>
      </w:r>
      <w:proofErr w:type="gramStart"/>
      <w:r w:rsidRPr="00032AEB">
        <w:t>to</w:t>
      </w:r>
      <w:proofErr w:type="gramEnd"/>
      <w:r w:rsidRPr="00032AEB">
        <w:t xml:space="preserve"> the UE implementation-specific maximum value.</w:t>
      </w:r>
    </w:p>
    <w:p w14:paraId="494A1BFF" w14:textId="77777777" w:rsidR="0057310A" w:rsidRDefault="0057310A" w:rsidP="0057310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3B20E28C" w14:textId="77777777" w:rsidR="0057310A" w:rsidRPr="00270D6F" w:rsidRDefault="0057310A" w:rsidP="0057310A">
      <w:pPr>
        <w:pStyle w:val="B1"/>
      </w:pPr>
      <w:r>
        <w:tab/>
        <w:t xml:space="preserve">The UE shall disable the N1 mode capability for non-3GPP access (see </w:t>
      </w:r>
      <w:proofErr w:type="spellStart"/>
      <w:r>
        <w:t>subclause</w:t>
      </w:r>
      <w:proofErr w:type="spellEnd"/>
      <w:r>
        <w:t> 4.9.3).</w:t>
      </w:r>
    </w:p>
    <w:p w14:paraId="779FF7B0" w14:textId="77777777" w:rsidR="0057310A" w:rsidRPr="003168A2" w:rsidRDefault="0057310A" w:rsidP="005731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EE0B2E" w14:textId="77777777" w:rsidR="0057310A" w:rsidRPr="003168A2" w:rsidRDefault="0057310A" w:rsidP="0057310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1D2FC173" w14:textId="77777777" w:rsidR="0057310A" w:rsidRDefault="0057310A" w:rsidP="0057310A">
      <w:pPr>
        <w:pStyle w:val="B1"/>
      </w:pPr>
      <w:r>
        <w:t>#73</w:t>
      </w:r>
      <w:r>
        <w:rPr>
          <w:lang w:eastAsia="ko-KR"/>
        </w:rPr>
        <w:tab/>
      </w:r>
      <w:r>
        <w:t>(Serving network not authorized).</w:t>
      </w:r>
    </w:p>
    <w:p w14:paraId="4C1D152B" w14:textId="77777777" w:rsidR="0057310A" w:rsidRDefault="0057310A" w:rsidP="005731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2C1FBE6" w14:textId="77777777" w:rsidR="0057310A" w:rsidRDefault="0057310A" w:rsidP="0057310A">
      <w:pPr>
        <w:pStyle w:val="B1"/>
        <w:rPr>
          <w:rFonts w:eastAsia="맑은 고딕"/>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6E961E6" w14:textId="77777777" w:rsidR="0057310A" w:rsidRDefault="0057310A" w:rsidP="005731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325D8900" w14:textId="77777777" w:rsidR="0057310A" w:rsidRPr="003168A2" w:rsidRDefault="0057310A" w:rsidP="0057310A">
      <w:pPr>
        <w:pStyle w:val="B1"/>
      </w:pPr>
      <w:r w:rsidRPr="003168A2">
        <w:t>#</w:t>
      </w:r>
      <w:r>
        <w:t>74</w:t>
      </w:r>
      <w:r w:rsidRPr="003168A2">
        <w:rPr>
          <w:rFonts w:hint="eastAsia"/>
          <w:lang w:eastAsia="ko-KR"/>
        </w:rPr>
        <w:tab/>
      </w:r>
      <w:r>
        <w:t>(Temporarily not authorized for this SNPN</w:t>
      </w:r>
      <w:r w:rsidRPr="003168A2">
        <w:t>)</w:t>
      </w:r>
      <w:r>
        <w:t>.</w:t>
      </w:r>
    </w:p>
    <w:p w14:paraId="495D93AD" w14:textId="77777777" w:rsidR="0057310A" w:rsidRDefault="0057310A" w:rsidP="005731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25F7230C" w14:textId="77777777" w:rsidR="0057310A" w:rsidRPr="00CC0C94" w:rsidRDefault="0057310A" w:rsidP="005731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w:t>
      </w:r>
      <w:r>
        <w:lastRenderedPageBreak/>
        <w:t xml:space="preserve">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5085CFA" w14:textId="77777777" w:rsidR="0057310A" w:rsidRPr="00CC0C94" w:rsidRDefault="0057310A" w:rsidP="005731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E39F95" w14:textId="77777777" w:rsidR="0057310A" w:rsidRDefault="0057310A" w:rsidP="0057310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36E233F" w14:textId="77777777" w:rsidR="0057310A" w:rsidRPr="003168A2" w:rsidRDefault="0057310A" w:rsidP="0057310A">
      <w:pPr>
        <w:pStyle w:val="B1"/>
      </w:pPr>
      <w:r w:rsidRPr="003168A2">
        <w:t>#</w:t>
      </w:r>
      <w:r>
        <w:t>75</w:t>
      </w:r>
      <w:r w:rsidRPr="003168A2">
        <w:rPr>
          <w:rFonts w:hint="eastAsia"/>
          <w:lang w:eastAsia="ko-KR"/>
        </w:rPr>
        <w:tab/>
      </w:r>
      <w:r>
        <w:t>(Permanently not authorized for this SNPN</w:t>
      </w:r>
      <w:r w:rsidRPr="003168A2">
        <w:t>)</w:t>
      </w:r>
      <w:r>
        <w:t>.</w:t>
      </w:r>
    </w:p>
    <w:p w14:paraId="734AF523" w14:textId="77777777" w:rsidR="0057310A" w:rsidRDefault="0057310A" w:rsidP="005731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DAB23F9" w14:textId="77777777" w:rsidR="0057310A" w:rsidRPr="00CC0C94" w:rsidRDefault="0057310A" w:rsidP="005731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98FBC6E" w14:textId="77777777" w:rsidR="0057310A" w:rsidRPr="00CC0C94" w:rsidRDefault="0057310A" w:rsidP="005731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3CB1E9" w14:textId="77777777" w:rsidR="0057310A" w:rsidRDefault="0057310A" w:rsidP="0057310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5820B56" w14:textId="77777777" w:rsidR="0057310A" w:rsidRPr="00C53A1D" w:rsidRDefault="0057310A" w:rsidP="0057310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8F9DE53" w14:textId="77777777" w:rsidR="0057310A" w:rsidRDefault="0057310A" w:rsidP="0057310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44D2E833" w14:textId="77777777" w:rsidR="0057310A" w:rsidRDefault="0057310A" w:rsidP="005731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A22C265" w14:textId="77777777" w:rsidR="0057310A" w:rsidRDefault="0057310A" w:rsidP="0057310A">
      <w:pPr>
        <w:pStyle w:val="B1"/>
        <w:snapToGrid w:val="0"/>
      </w:pPr>
      <w:r>
        <w:tab/>
        <w:t>If 5GMM cause #76 is received from:</w:t>
      </w:r>
    </w:p>
    <w:p w14:paraId="52887CAC" w14:textId="77777777" w:rsidR="0057310A" w:rsidRDefault="0057310A" w:rsidP="0057310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SERVICE REJECT message, the UE shall:</w:t>
      </w:r>
    </w:p>
    <w:p w14:paraId="5923C679" w14:textId="77777777" w:rsidR="0057310A" w:rsidRDefault="0057310A" w:rsidP="0057310A">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4C81F0B0" w14:textId="77777777" w:rsidR="0057310A" w:rsidRDefault="0057310A" w:rsidP="0057310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FB7CE2" w14:textId="77777777" w:rsidR="0057310A" w:rsidRDefault="0057310A" w:rsidP="0057310A">
      <w:pPr>
        <w:pStyle w:val="NO"/>
        <w:snapToGrid w:val="0"/>
      </w:pPr>
      <w:r w:rsidRPr="00DF1043">
        <w:t>NOTE</w:t>
      </w:r>
      <w:r>
        <w:t> 10</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5DF2C7FC" w14:textId="77777777" w:rsidR="0057310A" w:rsidRDefault="0057310A" w:rsidP="0057310A">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EEFF3D" w14:textId="77777777" w:rsidR="0057310A" w:rsidRDefault="0057310A" w:rsidP="0057310A">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7CC2A830" w14:textId="77777777" w:rsidR="0057310A" w:rsidRDefault="0057310A" w:rsidP="0057310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52BB4241" w14:textId="77777777" w:rsidR="0057310A" w:rsidRDefault="0057310A" w:rsidP="005731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4E9AB86" w14:textId="77777777" w:rsidR="0057310A" w:rsidRDefault="0057310A" w:rsidP="0057310A">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36633CF" w14:textId="77777777" w:rsidR="0057310A" w:rsidRDefault="0057310A" w:rsidP="0057310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SERVICE REJECT message, the UE shall:</w:t>
      </w:r>
    </w:p>
    <w:p w14:paraId="42DE570E" w14:textId="77777777" w:rsidR="0057310A" w:rsidRDefault="0057310A" w:rsidP="0057310A">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66BE792B" w14:textId="77777777" w:rsidR="0057310A" w:rsidRDefault="0057310A" w:rsidP="0057310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43B5298" w14:textId="77777777" w:rsidR="0057310A" w:rsidRDefault="0057310A" w:rsidP="0057310A">
      <w:pPr>
        <w:pStyle w:val="NO"/>
        <w:snapToGrid w:val="0"/>
      </w:pPr>
      <w:r w:rsidRPr="00DF1043">
        <w:t>NOTE</w:t>
      </w:r>
      <w:r>
        <w:t> 11</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62DC613E" w14:textId="77777777" w:rsidR="0057310A" w:rsidRDefault="0057310A" w:rsidP="0057310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8B6110" w14:textId="77777777" w:rsidR="0057310A" w:rsidRDefault="0057310A" w:rsidP="0057310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D177EF9" w14:textId="77777777" w:rsidR="0057310A" w:rsidRDefault="0057310A" w:rsidP="0057310A">
      <w:pPr>
        <w:pStyle w:val="B2"/>
      </w:pPr>
      <w:r>
        <w:t>In addition:</w:t>
      </w:r>
    </w:p>
    <w:p w14:paraId="396F0055" w14:textId="77777777" w:rsidR="0057310A" w:rsidRDefault="0057310A" w:rsidP="0057310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26C89AD" w14:textId="77777777" w:rsidR="0057310A" w:rsidRDefault="0057310A" w:rsidP="0057310A">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8EAB905" w14:textId="77777777" w:rsidR="0057310A" w:rsidRDefault="0057310A" w:rsidP="0057310A">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6FC8C25D" w14:textId="77777777" w:rsidR="0057310A" w:rsidRPr="003168A2" w:rsidRDefault="0057310A" w:rsidP="0057310A">
      <w:pPr>
        <w:pStyle w:val="B1"/>
      </w:pPr>
      <w:r w:rsidRPr="003168A2">
        <w:t>#</w:t>
      </w:r>
      <w:r>
        <w:t>77</w:t>
      </w:r>
      <w:r w:rsidRPr="003168A2">
        <w:tab/>
        <w:t>(</w:t>
      </w:r>
      <w:r>
        <w:t xml:space="preserve">Wireline access area </w:t>
      </w:r>
      <w:r w:rsidRPr="003168A2">
        <w:t>not allowed)</w:t>
      </w:r>
      <w:r>
        <w:t>.</w:t>
      </w:r>
    </w:p>
    <w:p w14:paraId="03D569EB" w14:textId="77777777" w:rsidR="0057310A" w:rsidRPr="00C53A1D" w:rsidRDefault="0057310A" w:rsidP="005731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2D4D00DD" w14:textId="77777777" w:rsidR="0057310A" w:rsidRPr="00115A8F" w:rsidRDefault="0057310A" w:rsidP="005731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E26E35E" w14:textId="77777777" w:rsidR="0057310A" w:rsidRPr="00115A8F" w:rsidRDefault="0057310A" w:rsidP="0057310A">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34ED791F" w14:textId="77777777" w:rsidR="0057310A" w:rsidRPr="00E419C7" w:rsidRDefault="0057310A" w:rsidP="0057310A">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54C6A5D" w14:textId="77777777" w:rsidR="0057310A" w:rsidRPr="00E419C7" w:rsidRDefault="0057310A" w:rsidP="0057310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w:t>
      </w:r>
      <w:r w:rsidRPr="00E419C7">
        <w:rPr>
          <w:lang w:eastAsia="zh-CN"/>
        </w:rPr>
        <w:t>6</w:t>
      </w:r>
      <w:r w:rsidRPr="00E419C7">
        <w:t>.1.7.</w:t>
      </w:r>
    </w:p>
    <w:p w14:paraId="2F992BEE" w14:textId="7C8A7196" w:rsidR="0057310A" w:rsidRPr="00E419C7" w:rsidRDefault="0057310A" w:rsidP="0057310A">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 xml:space="preserve">instance (see </w:t>
      </w:r>
      <w:proofErr w:type="spellStart"/>
      <w:r w:rsidRPr="00F4007B">
        <w:t>subclause</w:t>
      </w:r>
      <w:proofErr w:type="spellEnd"/>
      <w:r w:rsidRPr="00F4007B">
        <w:t> 4.23.</w:t>
      </w:r>
      <w:r>
        <w:t>2</w:t>
      </w:r>
      <w:r w:rsidRPr="00F4007B">
        <w:t>).</w:t>
      </w:r>
      <w:r>
        <w:t xml:space="preserve"> </w:t>
      </w:r>
      <w:ins w:id="111" w:author="rev6" w:date="2022-03-30T15:07:00Z">
        <w:r>
          <w:t xml:space="preserve">If the </w:t>
        </w:r>
        <w:r w:rsidRPr="00F4007B">
          <w:t>"</w:t>
        </w:r>
      </w:ins>
      <w:ins w:id="112" w:author="rev6" w:date="2022-03-30T15:31: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ins w:id="113" w:author="rev6" w:date="2022-03-30T15:07:00Z">
        <w:r w:rsidRPr="00F4007B">
          <w:t>"</w:t>
        </w:r>
        <w:r>
          <w:t xml:space="preserve"> IE is received and i</w:t>
        </w:r>
        <w:r w:rsidRPr="00C857AB">
          <w:t xml:space="preserve">f the selected or registered PLMN is different with PLMN ID in the </w:t>
        </w:r>
      </w:ins>
      <w:ins w:id="114" w:author="rev6" w:date="2022-03-30T15:31: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ins w:id="115" w:author="rev6" w:date="2022-03-30T15:07:00Z">
        <w:r w:rsidRPr="00C857AB">
          <w:t xml:space="preserve"> IE, the UE does not store that PLMN in the list of </w:t>
        </w:r>
        <w:r w:rsidRPr="00F4007B">
          <w:t>"</w:t>
        </w:r>
        <w:r w:rsidRPr="00C857AB">
          <w:t>PLMNs not allowed to opera</w:t>
        </w:r>
        <w:r>
          <w:t xml:space="preserve">te at the present UE </w:t>
        </w:r>
        <w:proofErr w:type="spellStart"/>
        <w:r>
          <w:t>location</w:t>
        </w:r>
        <w:r w:rsidRPr="00F4007B">
          <w:t>"</w:t>
        </w:r>
        <w:r>
          <w:t>.</w:t>
        </w:r>
      </w:ins>
      <w:r w:rsidRPr="00E419C7">
        <w:t>The</w:t>
      </w:r>
      <w:proofErr w:type="spellEnd"/>
      <w:r w:rsidRPr="00E419C7">
        <w:t xml:space="preserve"> UE shall enter state 5GMM-DEREGISTERED.PLMN-SEARCH and perform a PLMN selection according to 3GPP TS 23.122 [5].</w:t>
      </w:r>
    </w:p>
    <w:p w14:paraId="380D15C0" w14:textId="77777777" w:rsidR="0057310A" w:rsidRDefault="0057310A" w:rsidP="0057310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5A5E370" w14:textId="77777777" w:rsidR="00C857AB" w:rsidRPr="00884BB7" w:rsidRDefault="00C857AB" w:rsidP="00CA0A51">
      <w:pPr>
        <w:jc w:val="center"/>
        <w:rPr>
          <w:noProof/>
        </w:rPr>
      </w:pPr>
    </w:p>
    <w:p w14:paraId="4BD89DCF" w14:textId="77777777" w:rsidR="00F33F97" w:rsidRPr="00440029" w:rsidRDefault="00F33F97" w:rsidP="00F33F97">
      <w:pPr>
        <w:pStyle w:val="40"/>
        <w:rPr>
          <w:lang w:eastAsia="ko-KR"/>
        </w:rPr>
      </w:pPr>
      <w:bookmarkStart w:id="116" w:name="_Toc91599085"/>
      <w:bookmarkStart w:id="117" w:name="_Toc20232391"/>
      <w:bookmarkStart w:id="118" w:name="_Toc27746477"/>
      <w:bookmarkStart w:id="119" w:name="_Toc36212657"/>
      <w:bookmarkStart w:id="120" w:name="_Toc36656834"/>
      <w:bookmarkStart w:id="121" w:name="_Toc45286495"/>
      <w:bookmarkStart w:id="122" w:name="_Toc51947762"/>
      <w:bookmarkStart w:id="123" w:name="_Toc51948854"/>
      <w:bookmarkStart w:id="124" w:name="_Toc91598783"/>
      <w:bookmarkStart w:id="125" w:name="_Toc20232965"/>
      <w:bookmarkStart w:id="126" w:name="_Toc27747073"/>
      <w:bookmarkStart w:id="127" w:name="_Toc36213262"/>
      <w:bookmarkStart w:id="128" w:name="_Toc36657439"/>
      <w:bookmarkStart w:id="129" w:name="_Toc45287107"/>
      <w:bookmarkStart w:id="130" w:name="_Toc51948377"/>
      <w:bookmarkStart w:id="131" w:name="_Toc51949469"/>
      <w:bookmarkStart w:id="132" w:name="_Toc98753803"/>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5"/>
      <w:bookmarkEnd w:id="126"/>
      <w:bookmarkEnd w:id="127"/>
      <w:bookmarkEnd w:id="128"/>
      <w:bookmarkEnd w:id="129"/>
      <w:bookmarkEnd w:id="130"/>
      <w:bookmarkEnd w:id="131"/>
      <w:bookmarkEnd w:id="132"/>
    </w:p>
    <w:p w14:paraId="502AED82" w14:textId="77777777" w:rsidR="00F33F97" w:rsidRPr="00440029" w:rsidRDefault="00F33F97" w:rsidP="00F33F97">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9E66FDE" w14:textId="77777777" w:rsidR="00F33F97" w:rsidRPr="00440029" w:rsidRDefault="00F33F97" w:rsidP="00F33F97">
      <w:pPr>
        <w:pStyle w:val="B1"/>
      </w:pPr>
      <w:r w:rsidRPr="00440029">
        <w:t>Message type:</w:t>
      </w:r>
      <w:r w:rsidRPr="00440029">
        <w:tab/>
      </w:r>
      <w:r>
        <w:t>REGISTRATION REJECT</w:t>
      </w:r>
    </w:p>
    <w:p w14:paraId="385E50BF" w14:textId="77777777" w:rsidR="00F33F97" w:rsidRPr="00440029" w:rsidRDefault="00F33F97" w:rsidP="00F33F97">
      <w:pPr>
        <w:pStyle w:val="B1"/>
      </w:pPr>
      <w:r w:rsidRPr="00440029">
        <w:t>Significance:</w:t>
      </w:r>
      <w:r>
        <w:tab/>
      </w:r>
      <w:r w:rsidRPr="00440029">
        <w:t>dual</w:t>
      </w:r>
    </w:p>
    <w:p w14:paraId="154C729A" w14:textId="77777777" w:rsidR="00F33F97" w:rsidRPr="00440029" w:rsidRDefault="00F33F97" w:rsidP="00F33F97">
      <w:pPr>
        <w:pStyle w:val="B1"/>
      </w:pPr>
      <w:r w:rsidRPr="00440029">
        <w:t>Direction:</w:t>
      </w:r>
      <w:r>
        <w:tab/>
      </w:r>
      <w:r w:rsidRPr="00440029">
        <w:t>network</w:t>
      </w:r>
      <w:r>
        <w:t xml:space="preserve"> to UE</w:t>
      </w:r>
    </w:p>
    <w:p w14:paraId="30D52ECD" w14:textId="77777777" w:rsidR="00F33F97" w:rsidRDefault="00F33F97" w:rsidP="00F33F97">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F33F97" w:rsidRPr="005F7EB0" w14:paraId="7516E9E5"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71326E" w14:textId="77777777" w:rsidR="00F33F97" w:rsidRPr="005F7EB0" w:rsidRDefault="00F33F97" w:rsidP="00F33F97">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AA89C7F" w14:textId="77777777" w:rsidR="00F33F97" w:rsidRPr="005F7EB0" w:rsidRDefault="00F33F97" w:rsidP="00F33F97">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31889BC4" w14:textId="77777777" w:rsidR="00F33F97" w:rsidRPr="005F7EB0" w:rsidRDefault="00F33F97" w:rsidP="00F33F9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CC69C5" w14:textId="77777777" w:rsidR="00F33F97" w:rsidRPr="005F7EB0" w:rsidRDefault="00F33F97" w:rsidP="00F33F9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0293EB" w14:textId="77777777" w:rsidR="00F33F97" w:rsidRPr="005F7EB0" w:rsidRDefault="00F33F97" w:rsidP="00F33F9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6F160B0" w14:textId="77777777" w:rsidR="00F33F97" w:rsidRPr="005F7EB0" w:rsidRDefault="00F33F97" w:rsidP="00F33F97">
            <w:pPr>
              <w:pStyle w:val="TAH"/>
            </w:pPr>
            <w:r w:rsidRPr="005F7EB0">
              <w:t>Length</w:t>
            </w:r>
          </w:p>
        </w:tc>
      </w:tr>
      <w:tr w:rsidR="00F33F97" w:rsidRPr="005F7EB0" w14:paraId="0825065B"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17EB9C" w14:textId="77777777" w:rsidR="00F33F97" w:rsidRPr="00CE60D4" w:rsidRDefault="00F33F97" w:rsidP="00F33F9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B66510" w14:textId="77777777" w:rsidR="00F33F97" w:rsidRPr="00CE60D4" w:rsidRDefault="00F33F97" w:rsidP="00F33F97">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034FE2CB" w14:textId="77777777" w:rsidR="00F33F97" w:rsidRPr="00CE60D4" w:rsidRDefault="00F33F97" w:rsidP="00F33F97">
            <w:pPr>
              <w:pStyle w:val="TAL"/>
            </w:pPr>
            <w:r w:rsidRPr="00CE60D4">
              <w:t>Extended protocol discriminator</w:t>
            </w:r>
          </w:p>
          <w:p w14:paraId="2ABC4044" w14:textId="77777777" w:rsidR="00F33F97" w:rsidRPr="00CE60D4" w:rsidRDefault="00F33F97" w:rsidP="00F33F97">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12FA453A" w14:textId="77777777" w:rsidR="00F33F97" w:rsidRPr="005F7EB0" w:rsidRDefault="00F33F97" w:rsidP="00F33F9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63E885B" w14:textId="77777777" w:rsidR="00F33F97" w:rsidRPr="005F7EB0" w:rsidRDefault="00F33F97" w:rsidP="00F33F9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801CD12" w14:textId="77777777" w:rsidR="00F33F97" w:rsidRPr="005F7EB0" w:rsidRDefault="00F33F97" w:rsidP="00F33F97">
            <w:pPr>
              <w:pStyle w:val="TAC"/>
            </w:pPr>
            <w:r w:rsidRPr="005F7EB0">
              <w:t>1</w:t>
            </w:r>
          </w:p>
        </w:tc>
      </w:tr>
      <w:tr w:rsidR="00F33F97" w:rsidRPr="005F7EB0" w14:paraId="129413B2"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718A3B" w14:textId="77777777" w:rsidR="00F33F97" w:rsidRPr="00CE60D4" w:rsidRDefault="00F33F97" w:rsidP="00F33F9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1D0C39E" w14:textId="77777777" w:rsidR="00F33F97" w:rsidRPr="00CE60D4" w:rsidRDefault="00F33F97" w:rsidP="00F33F97">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10ED3122" w14:textId="77777777" w:rsidR="00F33F97" w:rsidRPr="00CE60D4" w:rsidRDefault="00F33F97" w:rsidP="00F33F97">
            <w:pPr>
              <w:pStyle w:val="TAL"/>
            </w:pPr>
            <w:r w:rsidRPr="00CE60D4">
              <w:t>Security header type</w:t>
            </w:r>
          </w:p>
          <w:p w14:paraId="7682A9AF" w14:textId="77777777" w:rsidR="00F33F97" w:rsidRPr="00CE60D4" w:rsidRDefault="00F33F97" w:rsidP="00F33F97">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DB49198" w14:textId="77777777" w:rsidR="00F33F97" w:rsidRPr="005F7EB0" w:rsidRDefault="00F33F97" w:rsidP="00F33F9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4220CD" w14:textId="77777777" w:rsidR="00F33F97" w:rsidRPr="005F7EB0" w:rsidRDefault="00F33F97" w:rsidP="00F33F9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F1353B" w14:textId="77777777" w:rsidR="00F33F97" w:rsidRPr="005F7EB0" w:rsidRDefault="00F33F97" w:rsidP="00F33F97">
            <w:pPr>
              <w:pStyle w:val="TAC"/>
            </w:pPr>
            <w:r w:rsidRPr="005F7EB0">
              <w:t>1/2</w:t>
            </w:r>
          </w:p>
        </w:tc>
      </w:tr>
      <w:tr w:rsidR="00F33F97" w:rsidRPr="005F7EB0" w14:paraId="6957D99B"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43F7F" w14:textId="77777777" w:rsidR="00F33F97" w:rsidRPr="00CE60D4" w:rsidRDefault="00F33F97" w:rsidP="00F33F9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C4CEF0" w14:textId="77777777" w:rsidR="00F33F97" w:rsidRPr="00CE60D4" w:rsidRDefault="00F33F97" w:rsidP="00F33F97">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6D43CB4A" w14:textId="77777777" w:rsidR="00F33F97" w:rsidRPr="00CE60D4" w:rsidRDefault="00F33F97" w:rsidP="00F33F97">
            <w:pPr>
              <w:pStyle w:val="TAL"/>
            </w:pPr>
            <w:r w:rsidRPr="00CE60D4">
              <w:t>Spare half octet</w:t>
            </w:r>
          </w:p>
          <w:p w14:paraId="5CDACA9F" w14:textId="77777777" w:rsidR="00F33F97" w:rsidRPr="00CE60D4" w:rsidRDefault="00F33F97" w:rsidP="00F33F97">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09C0F9A" w14:textId="77777777" w:rsidR="00F33F97" w:rsidRPr="005F7EB0" w:rsidRDefault="00F33F97" w:rsidP="00F33F9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E0F589F" w14:textId="77777777" w:rsidR="00F33F97" w:rsidRPr="005F7EB0" w:rsidRDefault="00F33F97" w:rsidP="00F33F9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DC77EC9" w14:textId="77777777" w:rsidR="00F33F97" w:rsidRPr="005F7EB0" w:rsidRDefault="00F33F97" w:rsidP="00F33F97">
            <w:pPr>
              <w:pStyle w:val="TAC"/>
            </w:pPr>
            <w:r w:rsidRPr="005F7EB0">
              <w:t>1/2</w:t>
            </w:r>
          </w:p>
        </w:tc>
      </w:tr>
      <w:tr w:rsidR="00F33F97" w:rsidRPr="005F7EB0" w14:paraId="2F4BE29C"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44016C" w14:textId="77777777" w:rsidR="00F33F97" w:rsidRPr="00CE60D4" w:rsidRDefault="00F33F97" w:rsidP="00F33F9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DF77E93" w14:textId="77777777" w:rsidR="00F33F97" w:rsidRPr="00CE60D4" w:rsidRDefault="00F33F97" w:rsidP="00F33F97">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ABFAE49" w14:textId="77777777" w:rsidR="00F33F97" w:rsidRPr="00CE60D4" w:rsidRDefault="00F33F97" w:rsidP="00F33F97">
            <w:pPr>
              <w:pStyle w:val="TAL"/>
            </w:pPr>
            <w:r w:rsidRPr="00CE60D4">
              <w:t>Message type</w:t>
            </w:r>
          </w:p>
          <w:p w14:paraId="168DFB0B" w14:textId="77777777" w:rsidR="00F33F97" w:rsidRPr="00CE60D4" w:rsidRDefault="00F33F97" w:rsidP="00F33F97">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5FE48446" w14:textId="77777777" w:rsidR="00F33F97" w:rsidRPr="005F7EB0" w:rsidRDefault="00F33F97" w:rsidP="00F33F9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B362DF" w14:textId="77777777" w:rsidR="00F33F97" w:rsidRPr="005F7EB0" w:rsidRDefault="00F33F97" w:rsidP="00F33F9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8E4DF00" w14:textId="77777777" w:rsidR="00F33F97" w:rsidRPr="005F7EB0" w:rsidRDefault="00F33F97" w:rsidP="00F33F97">
            <w:pPr>
              <w:pStyle w:val="TAC"/>
            </w:pPr>
            <w:r w:rsidRPr="005F7EB0">
              <w:t>1</w:t>
            </w:r>
          </w:p>
        </w:tc>
      </w:tr>
      <w:tr w:rsidR="00F33F97" w:rsidRPr="005F7EB0" w14:paraId="410C97F7"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14BD3" w14:textId="77777777" w:rsidR="00F33F97" w:rsidRPr="00CE60D4" w:rsidRDefault="00F33F97" w:rsidP="00F33F9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D068644" w14:textId="77777777" w:rsidR="00F33F97" w:rsidRPr="00CE60D4" w:rsidRDefault="00F33F97" w:rsidP="00F33F97">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E59A36A" w14:textId="77777777" w:rsidR="00F33F97" w:rsidRPr="00CE60D4" w:rsidRDefault="00F33F97" w:rsidP="00F33F97">
            <w:pPr>
              <w:pStyle w:val="TAL"/>
            </w:pPr>
            <w:r w:rsidRPr="00CE60D4">
              <w:t>5GMM cause</w:t>
            </w:r>
          </w:p>
          <w:p w14:paraId="6FDEE2A3" w14:textId="77777777" w:rsidR="00F33F97" w:rsidRPr="00CE60D4" w:rsidRDefault="00F33F97" w:rsidP="00F33F97">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54A96BD8" w14:textId="77777777" w:rsidR="00F33F97" w:rsidRPr="005F7EB0" w:rsidRDefault="00F33F97" w:rsidP="00F33F9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9B1537" w14:textId="77777777" w:rsidR="00F33F97" w:rsidRPr="005F7EB0" w:rsidRDefault="00F33F97" w:rsidP="00F33F9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28986FF" w14:textId="77777777" w:rsidR="00F33F97" w:rsidRPr="005F7EB0" w:rsidRDefault="00F33F97" w:rsidP="00F33F97">
            <w:pPr>
              <w:pStyle w:val="TAC"/>
            </w:pPr>
            <w:r w:rsidRPr="005F7EB0">
              <w:t>1</w:t>
            </w:r>
          </w:p>
        </w:tc>
      </w:tr>
      <w:tr w:rsidR="00F33F97" w:rsidRPr="005F7EB0" w14:paraId="1DBFC439"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2EB979" w14:textId="77777777" w:rsidR="00F33F97" w:rsidRPr="00CE60D4" w:rsidRDefault="00F33F97" w:rsidP="00F33F97">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A8E0928" w14:textId="77777777" w:rsidR="00F33F97" w:rsidRPr="00CE60D4" w:rsidRDefault="00F33F97" w:rsidP="00F33F97">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6023831" w14:textId="77777777" w:rsidR="00F33F97" w:rsidRPr="00CE60D4" w:rsidRDefault="00F33F97" w:rsidP="00F33F97">
            <w:pPr>
              <w:pStyle w:val="TAL"/>
            </w:pPr>
            <w:r w:rsidRPr="00CE60D4">
              <w:t>GPRS timer 2</w:t>
            </w:r>
          </w:p>
          <w:p w14:paraId="7E32A8E2" w14:textId="77777777" w:rsidR="00F33F97" w:rsidRPr="00CE60D4" w:rsidRDefault="00F33F97" w:rsidP="00F33F9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85D451" w14:textId="77777777" w:rsidR="00F33F97" w:rsidRPr="005F7EB0" w:rsidRDefault="00F33F97" w:rsidP="00F33F9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12F2F1F" w14:textId="77777777" w:rsidR="00F33F97" w:rsidRPr="005F7EB0" w:rsidRDefault="00F33F97" w:rsidP="00F33F9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2F904D" w14:textId="77777777" w:rsidR="00F33F97" w:rsidRPr="005F7EB0" w:rsidRDefault="00F33F97" w:rsidP="00F33F97">
            <w:pPr>
              <w:pStyle w:val="TAC"/>
            </w:pPr>
            <w:r w:rsidRPr="005F7EB0">
              <w:t>3</w:t>
            </w:r>
          </w:p>
        </w:tc>
      </w:tr>
      <w:tr w:rsidR="00F33F97" w:rsidRPr="005F7EB0" w14:paraId="74B3905D"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787E9" w14:textId="77777777" w:rsidR="00F33F97" w:rsidRPr="00CE60D4" w:rsidRDefault="00F33F97" w:rsidP="00F33F97">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85E13E" w14:textId="77777777" w:rsidR="00F33F97" w:rsidRPr="00CE60D4" w:rsidRDefault="00F33F97" w:rsidP="00F33F97">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61EDB11" w14:textId="77777777" w:rsidR="00F33F97" w:rsidRPr="00CE60D4" w:rsidRDefault="00F33F97" w:rsidP="00F33F97">
            <w:pPr>
              <w:pStyle w:val="TAL"/>
            </w:pPr>
            <w:r w:rsidRPr="00CE60D4">
              <w:t>GPRS timer 2</w:t>
            </w:r>
          </w:p>
          <w:p w14:paraId="18C70953" w14:textId="77777777" w:rsidR="00F33F97" w:rsidRPr="00CE60D4" w:rsidRDefault="00F33F97" w:rsidP="00F33F9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6BD693B" w14:textId="77777777" w:rsidR="00F33F97" w:rsidRPr="005F7EB0" w:rsidRDefault="00F33F97" w:rsidP="00F33F9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B7AB920" w14:textId="77777777" w:rsidR="00F33F97" w:rsidRPr="005F7EB0" w:rsidRDefault="00F33F97" w:rsidP="00F33F97">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E1CDF69" w14:textId="77777777" w:rsidR="00F33F97" w:rsidRPr="005F7EB0" w:rsidRDefault="00F33F97" w:rsidP="00F33F97">
            <w:pPr>
              <w:pStyle w:val="TAC"/>
            </w:pPr>
            <w:r w:rsidRPr="005F7EB0">
              <w:rPr>
                <w:rFonts w:hint="eastAsia"/>
              </w:rPr>
              <w:t>3</w:t>
            </w:r>
          </w:p>
        </w:tc>
      </w:tr>
      <w:tr w:rsidR="00F33F97" w:rsidRPr="005F7EB0" w14:paraId="19082051"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B63C18" w14:textId="77777777" w:rsidR="00F33F97" w:rsidRPr="00CE60D4" w:rsidRDefault="00F33F97" w:rsidP="00F33F97">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52C2563" w14:textId="77777777" w:rsidR="00F33F97" w:rsidRPr="00CE60D4" w:rsidRDefault="00F33F97" w:rsidP="00F33F97">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9A2F113" w14:textId="77777777" w:rsidR="00F33F97" w:rsidRPr="00CE60D4" w:rsidRDefault="00F33F97" w:rsidP="00F33F97">
            <w:pPr>
              <w:pStyle w:val="TAL"/>
            </w:pPr>
            <w:r w:rsidRPr="00CE60D4">
              <w:t>EAP message</w:t>
            </w:r>
          </w:p>
          <w:p w14:paraId="5B0742E3" w14:textId="77777777" w:rsidR="00F33F97" w:rsidRPr="00CE60D4" w:rsidRDefault="00F33F97" w:rsidP="00F33F97">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9DE844" w14:textId="77777777" w:rsidR="00F33F97" w:rsidRPr="005F7EB0" w:rsidRDefault="00F33F97" w:rsidP="00F33F9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4E43E77" w14:textId="77777777" w:rsidR="00F33F97" w:rsidRPr="005F7EB0" w:rsidRDefault="00F33F97" w:rsidP="00F33F9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33D12D4" w14:textId="77777777" w:rsidR="00F33F97" w:rsidRPr="005F7EB0" w:rsidRDefault="00F33F97" w:rsidP="00F33F97">
            <w:pPr>
              <w:pStyle w:val="TAC"/>
            </w:pPr>
            <w:r w:rsidRPr="005F7EB0">
              <w:t>7-1503</w:t>
            </w:r>
          </w:p>
        </w:tc>
      </w:tr>
      <w:tr w:rsidR="00F33F97" w14:paraId="6E69E933"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CC79F9" w14:textId="77777777" w:rsidR="00F33F97" w:rsidRDefault="00F33F97" w:rsidP="00F33F97">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A70284A" w14:textId="77777777" w:rsidR="00F33F97" w:rsidRDefault="00F33F97" w:rsidP="00F33F97">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BC668C3" w14:textId="77777777" w:rsidR="00F33F97" w:rsidRDefault="00F33F97" w:rsidP="00F33F97">
            <w:pPr>
              <w:pStyle w:val="TAL"/>
            </w:pPr>
            <w:r>
              <w:t>Rejected NSSAI</w:t>
            </w:r>
          </w:p>
          <w:p w14:paraId="75ADDE6C" w14:textId="77777777" w:rsidR="00F33F97" w:rsidRDefault="00F33F97" w:rsidP="00F33F97">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3AD06B" w14:textId="77777777" w:rsidR="00F33F97" w:rsidRDefault="00F33F97" w:rsidP="00F33F97">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D5A6407" w14:textId="77777777" w:rsidR="00F33F97" w:rsidRDefault="00F33F97" w:rsidP="00F33F97">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FBC1B22" w14:textId="77777777" w:rsidR="00F33F97" w:rsidRDefault="00F33F97" w:rsidP="00F33F97">
            <w:pPr>
              <w:pStyle w:val="TAC"/>
            </w:pPr>
            <w:r>
              <w:t>4-42</w:t>
            </w:r>
          </w:p>
        </w:tc>
      </w:tr>
      <w:tr w:rsidR="00F33F97" w14:paraId="0132EE08"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4417C" w14:textId="77777777" w:rsidR="00F33F97" w:rsidRDefault="00F33F97" w:rsidP="00F33F97">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9F12AE8" w14:textId="77777777" w:rsidR="00F33F97" w:rsidRDefault="00F33F97" w:rsidP="00F33F97">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407DFAB" w14:textId="77777777" w:rsidR="00F33F97" w:rsidRPr="008E342A" w:rsidRDefault="00F33F97" w:rsidP="00F33F97">
            <w:pPr>
              <w:pStyle w:val="TAL"/>
              <w:rPr>
                <w:lang w:eastAsia="ko-KR"/>
              </w:rPr>
            </w:pPr>
            <w:r w:rsidRPr="008E342A">
              <w:rPr>
                <w:lang w:eastAsia="ko-KR"/>
              </w:rPr>
              <w:t>CAG information list</w:t>
            </w:r>
          </w:p>
          <w:p w14:paraId="6D1C97B5" w14:textId="77777777" w:rsidR="00F33F97" w:rsidRDefault="00F33F97" w:rsidP="00F33F97">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CF4ECDE" w14:textId="77777777" w:rsidR="00F33F97" w:rsidRDefault="00F33F97" w:rsidP="00F33F9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2FF310" w14:textId="77777777" w:rsidR="00F33F97" w:rsidRDefault="00F33F97" w:rsidP="00F33F97">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98C94BD" w14:textId="77777777" w:rsidR="00F33F97" w:rsidRDefault="00F33F97" w:rsidP="00F33F97">
            <w:pPr>
              <w:pStyle w:val="TAC"/>
            </w:pPr>
            <w:r>
              <w:rPr>
                <w:lang w:eastAsia="ko-KR"/>
              </w:rPr>
              <w:t>3</w:t>
            </w:r>
            <w:r w:rsidRPr="008E342A">
              <w:rPr>
                <w:lang w:eastAsia="ko-KR"/>
              </w:rPr>
              <w:t>-n</w:t>
            </w:r>
          </w:p>
        </w:tc>
      </w:tr>
      <w:tr w:rsidR="00F33F97" w14:paraId="4D7DABE9"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25471" w14:textId="77777777" w:rsidR="00F33F97" w:rsidRDefault="00F33F97" w:rsidP="00F33F97">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ACE3AFC" w14:textId="77777777" w:rsidR="00F33F97" w:rsidRDefault="00F33F97" w:rsidP="00F33F97">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4B9A2E8" w14:textId="77777777" w:rsidR="00F33F97" w:rsidRDefault="00F33F97" w:rsidP="00F33F97">
            <w:pPr>
              <w:pStyle w:val="TAL"/>
              <w:rPr>
                <w:lang w:val="fr-FR"/>
              </w:rPr>
            </w:pPr>
            <w:r>
              <w:rPr>
                <w:lang w:val="fr-FR"/>
              </w:rPr>
              <w:t>Extended rejected NSSAI</w:t>
            </w:r>
          </w:p>
          <w:p w14:paraId="10ABA02C" w14:textId="77777777" w:rsidR="00F33F97" w:rsidRDefault="00F33F97" w:rsidP="00F33F97">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32C79D9" w14:textId="77777777" w:rsidR="00F33F97" w:rsidRDefault="00F33F97" w:rsidP="00F33F9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4B46B5" w14:textId="77777777" w:rsidR="00F33F97" w:rsidRDefault="00F33F97" w:rsidP="00F33F97">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EE47587" w14:textId="77777777" w:rsidR="00F33F97" w:rsidRDefault="00F33F97" w:rsidP="00F33F97">
            <w:pPr>
              <w:pStyle w:val="TAC"/>
            </w:pPr>
            <w:r>
              <w:rPr>
                <w:lang w:val="fr-FR"/>
              </w:rPr>
              <w:t>5-90</w:t>
            </w:r>
          </w:p>
        </w:tc>
      </w:tr>
      <w:tr w:rsidR="00F33F97" w14:paraId="5FCE4D0A"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38EAD3" w14:textId="77777777" w:rsidR="00F33F97" w:rsidRDefault="00F33F97" w:rsidP="00F33F97">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95910B" w14:textId="77777777" w:rsidR="00F33F97" w:rsidRDefault="00F33F97" w:rsidP="00F33F97">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FEA3E84" w14:textId="77777777" w:rsidR="00F33F97" w:rsidRDefault="00F33F97" w:rsidP="00F33F97">
            <w:pPr>
              <w:pStyle w:val="TAL"/>
            </w:pPr>
            <w:r>
              <w:t>Registration wait range</w:t>
            </w:r>
          </w:p>
          <w:p w14:paraId="686D40E4" w14:textId="77777777" w:rsidR="00F33F97" w:rsidRDefault="00F33F97" w:rsidP="00F33F97">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5F5D18" w14:textId="77777777" w:rsidR="00F33F97" w:rsidRDefault="00F33F97" w:rsidP="00F33F97">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F833BA2" w14:textId="77777777" w:rsidR="00F33F97" w:rsidRDefault="00F33F97" w:rsidP="00F33F97">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938E7E" w14:textId="77777777" w:rsidR="00F33F97" w:rsidRDefault="00F33F97" w:rsidP="00F33F97">
            <w:pPr>
              <w:pStyle w:val="TAC"/>
              <w:rPr>
                <w:lang w:val="fr-FR"/>
              </w:rPr>
            </w:pPr>
            <w:r>
              <w:t>4</w:t>
            </w:r>
          </w:p>
        </w:tc>
      </w:tr>
      <w:tr w:rsidR="00F33F97" w14:paraId="5A42B5AA" w14:textId="77777777" w:rsidTr="00F33F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6E6D99" w14:textId="77777777" w:rsidR="00F33F97" w:rsidRDefault="00F33F97" w:rsidP="00F33F97">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F6F4ED1" w14:textId="77777777" w:rsidR="00F33F97" w:rsidRDefault="00F33F97" w:rsidP="00F33F97">
            <w:pPr>
              <w:pStyle w:val="TAL"/>
            </w:pPr>
            <w:r w:rsidRPr="00C8629B">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C2F5F4C" w14:textId="77777777" w:rsidR="00F33F97" w:rsidRDefault="00F33F97" w:rsidP="00F33F97">
            <w:pPr>
              <w:pStyle w:val="TAL"/>
              <w:rPr>
                <w:lang w:eastAsia="zh-CN"/>
              </w:rPr>
            </w:pPr>
            <w:r>
              <w:t>Extended</w:t>
            </w:r>
            <w:r w:rsidRPr="008E342A">
              <w:t xml:space="preserve"> CAG information list</w:t>
            </w:r>
          </w:p>
          <w:p w14:paraId="0067C95E" w14:textId="77777777" w:rsidR="00F33F97" w:rsidRDefault="00F33F97" w:rsidP="00F33F97">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8A4DE10" w14:textId="77777777" w:rsidR="00F33F97" w:rsidRDefault="00F33F97" w:rsidP="00F33F9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7E7C728" w14:textId="77777777" w:rsidR="00F33F97" w:rsidRPr="0058712B" w:rsidRDefault="00F33F97" w:rsidP="00F33F97">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1D02C5C" w14:textId="77777777" w:rsidR="00F33F97" w:rsidRDefault="00F33F97" w:rsidP="00F33F97">
            <w:pPr>
              <w:pStyle w:val="TAC"/>
            </w:pPr>
            <w:r>
              <w:rPr>
                <w:rFonts w:hint="eastAsia"/>
                <w:lang w:eastAsia="zh-CN"/>
              </w:rPr>
              <w:t>3</w:t>
            </w:r>
            <w:r w:rsidRPr="000261F8">
              <w:t>-</w:t>
            </w:r>
            <w:r>
              <w:rPr>
                <w:rFonts w:hint="eastAsia"/>
                <w:lang w:eastAsia="zh-CN"/>
              </w:rPr>
              <w:t>n</w:t>
            </w:r>
          </w:p>
        </w:tc>
      </w:tr>
      <w:tr w:rsidR="00F33F97" w14:paraId="23B61977" w14:textId="77777777" w:rsidTr="00F33F97">
        <w:trPr>
          <w:cantSplit/>
          <w:jc w:val="center"/>
          <w:ins w:id="133" w:author="rev6" w:date="2022-03-30T05:50:00Z"/>
        </w:trPr>
        <w:tc>
          <w:tcPr>
            <w:tcW w:w="567" w:type="dxa"/>
            <w:tcBorders>
              <w:top w:val="single" w:sz="6" w:space="0" w:color="000000"/>
              <w:left w:val="single" w:sz="6" w:space="0" w:color="000000"/>
              <w:bottom w:val="single" w:sz="6" w:space="0" w:color="000000"/>
              <w:right w:val="single" w:sz="6" w:space="0" w:color="000000"/>
            </w:tcBorders>
          </w:tcPr>
          <w:p w14:paraId="499EFFC4" w14:textId="780C40A1" w:rsidR="00F33F97" w:rsidRDefault="00F33F97" w:rsidP="00F33F97">
            <w:pPr>
              <w:pStyle w:val="TAL"/>
              <w:rPr>
                <w:ins w:id="134" w:author="rev6" w:date="2022-03-30T05:50:00Z"/>
                <w:lang w:eastAsia="zh-CN"/>
              </w:rPr>
            </w:pPr>
            <w:ins w:id="135" w:author="rev6" w:date="2022-03-30T05:50:00Z">
              <w:r>
                <w:rPr>
                  <w:lang w:eastAsia="zh-CN"/>
                </w:rPr>
                <w:t>71</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C6ED93" w14:textId="7907780F" w:rsidR="00F33F97" w:rsidRDefault="006D2EE8" w:rsidP="006D2EE8">
            <w:pPr>
              <w:pStyle w:val="TAL"/>
              <w:rPr>
                <w:ins w:id="136" w:author="rev6" w:date="2022-03-30T05:50:00Z"/>
              </w:rPr>
            </w:pPr>
            <w:ins w:id="137" w:author="rev6" w:date="2022-03-30T15:25:00Z">
              <w:r w:rsidRPr="00F33F97">
                <w:rPr>
                  <w:noProof/>
                  <w:lang w:eastAsia="ko-KR"/>
                </w:rPr>
                <w:t xml:space="preserve">UE </w:t>
              </w:r>
              <w:r>
                <w:rPr>
                  <w:noProof/>
                  <w:lang w:eastAsia="ko-KR"/>
                </w:rPr>
                <w:t xml:space="preserve">geomatic </w:t>
              </w:r>
              <w:r w:rsidRPr="00F33F97">
                <w:rPr>
                  <w:noProof/>
                  <w:lang w:eastAsia="ko-KR"/>
                </w:rPr>
                <w:t>location</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B48F9C7" w14:textId="552EA1F1" w:rsidR="006A1B32" w:rsidRDefault="006D2EE8" w:rsidP="00F33F97">
            <w:pPr>
              <w:pStyle w:val="TAL"/>
              <w:rPr>
                <w:ins w:id="138" w:author="rev6" w:date="2022-03-30T06:06:00Z"/>
              </w:rPr>
            </w:pPr>
            <w:ins w:id="139" w:author="rev6" w:date="2022-03-30T15:25:00Z">
              <w:r w:rsidRPr="00F33F97">
                <w:rPr>
                  <w:noProof/>
                  <w:lang w:eastAsia="ko-KR"/>
                </w:rPr>
                <w:t xml:space="preserve">UE </w:t>
              </w:r>
              <w:r>
                <w:rPr>
                  <w:noProof/>
                  <w:lang w:eastAsia="ko-KR"/>
                </w:rPr>
                <w:t xml:space="preserve">geomatic </w:t>
              </w:r>
              <w:r w:rsidRPr="00F33F97">
                <w:rPr>
                  <w:noProof/>
                  <w:lang w:eastAsia="ko-KR"/>
                </w:rPr>
                <w:t>location</w:t>
              </w:r>
            </w:ins>
            <w:ins w:id="140" w:author="rev6" w:date="2022-03-30T06:06:00Z">
              <w:r w:rsidR="006A1B32" w:rsidRPr="00F33F97">
                <w:rPr>
                  <w:rFonts w:hint="eastAsia"/>
                </w:rPr>
                <w:t xml:space="preserve"> </w:t>
              </w:r>
            </w:ins>
          </w:p>
          <w:p w14:paraId="3CFD3AED" w14:textId="63AB1198" w:rsidR="00F33F97" w:rsidRDefault="00F33F97" w:rsidP="006A1B32">
            <w:pPr>
              <w:pStyle w:val="TAL"/>
              <w:rPr>
                <w:ins w:id="141" w:author="rev6" w:date="2022-03-30T05:50:00Z"/>
              </w:rPr>
            </w:pPr>
            <w:ins w:id="142" w:author="rev6" w:date="2022-03-30T05:50:00Z">
              <w:r w:rsidRPr="00F33F97">
                <w:rPr>
                  <w:rFonts w:hint="eastAsia"/>
                </w:rPr>
                <w:t>9.11.3.</w:t>
              </w:r>
            </w:ins>
            <w:ins w:id="143" w:author="rev6" w:date="2022-03-30T06:07:00Z">
              <w:r w:rsidR="006A1B32">
                <w:t>XX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CA6F43" w14:textId="77777777" w:rsidR="00F33F97" w:rsidRDefault="00F33F97" w:rsidP="00F33F97">
            <w:pPr>
              <w:pStyle w:val="TAC"/>
              <w:rPr>
                <w:ins w:id="144" w:author="rev6" w:date="2022-03-30T05:50:00Z"/>
              </w:rPr>
            </w:pPr>
            <w:ins w:id="145" w:author="rev6" w:date="2022-03-30T05:50: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1B3D06" w14:textId="77777777" w:rsidR="00F33F97" w:rsidRPr="0058712B" w:rsidRDefault="00F33F97" w:rsidP="00F33F97">
            <w:pPr>
              <w:pStyle w:val="TAC"/>
              <w:rPr>
                <w:ins w:id="146" w:author="rev6" w:date="2022-03-30T05:50:00Z"/>
              </w:rPr>
            </w:pPr>
            <w:ins w:id="147" w:author="rev6" w:date="2022-03-30T05:50:00Z">
              <w:r w:rsidRPr="005F7EB0">
                <w:t>TLV</w:t>
              </w:r>
              <w:r>
                <w:rPr>
                  <w:rFonts w:hint="eastAsia"/>
                </w:rPr>
                <w:t>-E</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E00E74C" w14:textId="77777777" w:rsidR="00F33F97" w:rsidRDefault="00F33F97" w:rsidP="00F33F97">
            <w:pPr>
              <w:pStyle w:val="TAC"/>
              <w:rPr>
                <w:ins w:id="148" w:author="rev6" w:date="2022-03-30T05:50:00Z"/>
                <w:lang w:eastAsia="zh-CN"/>
              </w:rPr>
            </w:pPr>
            <w:ins w:id="149" w:author="rev6" w:date="2022-03-30T05:50:00Z">
              <w:r>
                <w:rPr>
                  <w:rFonts w:hint="eastAsia"/>
                  <w:lang w:eastAsia="zh-CN"/>
                </w:rPr>
                <w:t>3</w:t>
              </w:r>
              <w:r w:rsidRPr="000261F8">
                <w:rPr>
                  <w:lang w:eastAsia="zh-CN"/>
                </w:rPr>
                <w:t>-</w:t>
              </w:r>
              <w:r>
                <w:rPr>
                  <w:rFonts w:hint="eastAsia"/>
                  <w:lang w:eastAsia="zh-CN"/>
                </w:rPr>
                <w:t>n</w:t>
              </w:r>
            </w:ins>
          </w:p>
        </w:tc>
      </w:tr>
    </w:tbl>
    <w:p w14:paraId="4C40187E" w14:textId="77777777" w:rsidR="00F33F97" w:rsidRDefault="00F33F97" w:rsidP="00F33F97"/>
    <w:p w14:paraId="41517CB5" w14:textId="5EBAB7A7" w:rsidR="00C857AB" w:rsidRDefault="00C857AB" w:rsidP="00C857A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B7DBB3C" w14:textId="77777777" w:rsidR="00C857AB" w:rsidRPr="00440029" w:rsidRDefault="00C857AB" w:rsidP="00C857AB">
      <w:pPr>
        <w:pStyle w:val="40"/>
        <w:rPr>
          <w:lang w:eastAsia="ko-KR"/>
        </w:rPr>
      </w:pPr>
      <w:bookmarkStart w:id="150" w:name="_Toc20232990"/>
      <w:bookmarkStart w:id="151" w:name="_Toc27747098"/>
      <w:bookmarkStart w:id="152" w:name="_Toc36213288"/>
      <w:bookmarkStart w:id="153" w:name="_Toc36657465"/>
      <w:bookmarkStart w:id="154" w:name="_Toc45287134"/>
      <w:bookmarkStart w:id="155" w:name="_Toc51948405"/>
      <w:bookmarkStart w:id="156" w:name="_Toc51949497"/>
      <w:bookmarkStart w:id="157" w:name="_Toc98753833"/>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0"/>
      <w:bookmarkEnd w:id="151"/>
      <w:bookmarkEnd w:id="152"/>
      <w:bookmarkEnd w:id="153"/>
      <w:bookmarkEnd w:id="154"/>
      <w:bookmarkEnd w:id="155"/>
      <w:bookmarkEnd w:id="156"/>
      <w:bookmarkEnd w:id="157"/>
    </w:p>
    <w:p w14:paraId="5184EC79" w14:textId="77777777" w:rsidR="00C857AB" w:rsidRPr="00440029" w:rsidRDefault="00C857AB" w:rsidP="00C857AB">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7370CB93" w14:textId="77777777" w:rsidR="00C857AB" w:rsidRPr="00440029" w:rsidRDefault="00C857AB" w:rsidP="00C857AB">
      <w:pPr>
        <w:pStyle w:val="B1"/>
      </w:pPr>
      <w:r w:rsidRPr="00440029">
        <w:t>Message type:</w:t>
      </w:r>
      <w:r w:rsidRPr="00440029">
        <w:tab/>
      </w:r>
      <w:r>
        <w:rPr>
          <w:rFonts w:hint="eastAsia"/>
        </w:rPr>
        <w:t>DE</w:t>
      </w:r>
      <w:r>
        <w:t xml:space="preserve">REGISTRATION </w:t>
      </w:r>
      <w:r w:rsidRPr="003168A2">
        <w:t>REQUEST</w:t>
      </w:r>
    </w:p>
    <w:p w14:paraId="493EBCA4" w14:textId="77777777" w:rsidR="00C857AB" w:rsidRPr="00440029" w:rsidRDefault="00C857AB" w:rsidP="00C857AB">
      <w:pPr>
        <w:pStyle w:val="B1"/>
      </w:pPr>
      <w:r w:rsidRPr="00440029">
        <w:t>Significance:</w:t>
      </w:r>
      <w:r>
        <w:tab/>
      </w:r>
      <w:r w:rsidRPr="00440029">
        <w:t>dual</w:t>
      </w:r>
    </w:p>
    <w:p w14:paraId="06D7AB56" w14:textId="77777777" w:rsidR="00C857AB" w:rsidRPr="00440029" w:rsidRDefault="00C857AB" w:rsidP="00C857AB">
      <w:pPr>
        <w:pStyle w:val="B1"/>
      </w:pPr>
      <w:r w:rsidRPr="00440029">
        <w:t>Direction:</w:t>
      </w:r>
      <w:r>
        <w:tab/>
      </w:r>
      <w:r w:rsidRPr="00440029">
        <w:t>network to</w:t>
      </w:r>
      <w:r w:rsidRPr="00FD4DD9">
        <w:t xml:space="preserve"> </w:t>
      </w:r>
      <w:r w:rsidRPr="00440029">
        <w:t>UE</w:t>
      </w:r>
    </w:p>
    <w:p w14:paraId="1AD4A7DC" w14:textId="77777777" w:rsidR="00C857AB" w:rsidRPr="00462A43" w:rsidRDefault="00C857AB" w:rsidP="00C857AB">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857AB" w:rsidRPr="005F7EB0" w14:paraId="4A6F36EE"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385D70" w14:textId="77777777" w:rsidR="00C857AB" w:rsidRPr="005F7EB0" w:rsidRDefault="00C857AB" w:rsidP="006B3665">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C658C91" w14:textId="77777777" w:rsidR="00C857AB" w:rsidRPr="005F7EB0" w:rsidRDefault="00C857AB" w:rsidP="006B366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CE92AF" w14:textId="77777777" w:rsidR="00C857AB" w:rsidRPr="005F7EB0" w:rsidRDefault="00C857AB" w:rsidP="006B366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DE0EBB" w14:textId="77777777" w:rsidR="00C857AB" w:rsidRPr="005F7EB0" w:rsidRDefault="00C857AB" w:rsidP="006B366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E7D687" w14:textId="77777777" w:rsidR="00C857AB" w:rsidRPr="005F7EB0" w:rsidRDefault="00C857AB" w:rsidP="006B366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31DD488" w14:textId="77777777" w:rsidR="00C857AB" w:rsidRPr="005F7EB0" w:rsidRDefault="00C857AB" w:rsidP="006B3665">
            <w:pPr>
              <w:pStyle w:val="TAH"/>
            </w:pPr>
            <w:r w:rsidRPr="005F7EB0">
              <w:t>Length</w:t>
            </w:r>
          </w:p>
        </w:tc>
      </w:tr>
      <w:tr w:rsidR="00C857AB" w:rsidRPr="005F7EB0" w14:paraId="28FE0F7D"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9B13EA" w14:textId="77777777" w:rsidR="00C857AB" w:rsidRPr="000D0840" w:rsidRDefault="00C857AB" w:rsidP="006B366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357CE7B" w14:textId="77777777" w:rsidR="00C857AB" w:rsidRPr="000D0840" w:rsidRDefault="00C857AB" w:rsidP="006B366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A98E952" w14:textId="77777777" w:rsidR="00C857AB" w:rsidRPr="000D0840" w:rsidRDefault="00C857AB" w:rsidP="006B3665">
            <w:pPr>
              <w:pStyle w:val="TAL"/>
            </w:pPr>
            <w:r w:rsidRPr="000D0840">
              <w:t>Extended protocol discriminator</w:t>
            </w:r>
          </w:p>
          <w:p w14:paraId="373BE82C" w14:textId="77777777" w:rsidR="00C857AB" w:rsidRPr="000D0840" w:rsidRDefault="00C857AB" w:rsidP="006B366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046C3B8" w14:textId="77777777" w:rsidR="00C857AB" w:rsidRPr="005F7EB0" w:rsidRDefault="00C857AB" w:rsidP="006B366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CF1442" w14:textId="77777777" w:rsidR="00C857AB" w:rsidRPr="005F7EB0" w:rsidRDefault="00C857AB" w:rsidP="006B366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448D41B" w14:textId="77777777" w:rsidR="00C857AB" w:rsidRPr="005F7EB0" w:rsidRDefault="00C857AB" w:rsidP="006B3665">
            <w:pPr>
              <w:pStyle w:val="TAC"/>
            </w:pPr>
            <w:r w:rsidRPr="005F7EB0">
              <w:t>1</w:t>
            </w:r>
          </w:p>
        </w:tc>
      </w:tr>
      <w:tr w:rsidR="00C857AB" w:rsidRPr="005F7EB0" w14:paraId="451C7FC4"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4F5AB" w14:textId="77777777" w:rsidR="00C857AB" w:rsidRPr="000D0840" w:rsidRDefault="00C857AB" w:rsidP="006B366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7170FF" w14:textId="77777777" w:rsidR="00C857AB" w:rsidRPr="000D0840" w:rsidRDefault="00C857AB" w:rsidP="006B366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F08B23D" w14:textId="77777777" w:rsidR="00C857AB" w:rsidRPr="000D0840" w:rsidRDefault="00C857AB" w:rsidP="006B3665">
            <w:pPr>
              <w:pStyle w:val="TAL"/>
            </w:pPr>
            <w:r w:rsidRPr="000D0840">
              <w:t>Security header type</w:t>
            </w:r>
          </w:p>
          <w:p w14:paraId="6BAAB290" w14:textId="77777777" w:rsidR="00C857AB" w:rsidRPr="000D0840" w:rsidRDefault="00C857AB" w:rsidP="006B366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0E912771" w14:textId="77777777" w:rsidR="00C857AB" w:rsidRPr="005F7EB0" w:rsidRDefault="00C857AB" w:rsidP="006B366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A2C788" w14:textId="77777777" w:rsidR="00C857AB" w:rsidRPr="005F7EB0" w:rsidRDefault="00C857AB" w:rsidP="006B366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CD9010" w14:textId="77777777" w:rsidR="00C857AB" w:rsidRPr="005F7EB0" w:rsidRDefault="00C857AB" w:rsidP="006B3665">
            <w:pPr>
              <w:pStyle w:val="TAC"/>
            </w:pPr>
            <w:r w:rsidRPr="005F7EB0">
              <w:t>1/2</w:t>
            </w:r>
          </w:p>
        </w:tc>
      </w:tr>
      <w:tr w:rsidR="00C857AB" w:rsidRPr="005F7EB0" w14:paraId="32036443"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5E66C1" w14:textId="77777777" w:rsidR="00C857AB" w:rsidRPr="000D0840" w:rsidRDefault="00C857AB" w:rsidP="006B366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98F12D" w14:textId="77777777" w:rsidR="00C857AB" w:rsidRPr="000D0840" w:rsidRDefault="00C857AB" w:rsidP="006B366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F6916F2" w14:textId="77777777" w:rsidR="00C857AB" w:rsidRPr="000D0840" w:rsidRDefault="00C857AB" w:rsidP="006B3665">
            <w:pPr>
              <w:pStyle w:val="TAL"/>
            </w:pPr>
            <w:r w:rsidRPr="000D0840">
              <w:t>Spare half octet</w:t>
            </w:r>
          </w:p>
          <w:p w14:paraId="7DA24CAE" w14:textId="77777777" w:rsidR="00C857AB" w:rsidRPr="000D0840" w:rsidRDefault="00C857AB" w:rsidP="006B366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6649856" w14:textId="77777777" w:rsidR="00C857AB" w:rsidRPr="005F7EB0" w:rsidRDefault="00C857AB" w:rsidP="006B366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34EF16" w14:textId="77777777" w:rsidR="00C857AB" w:rsidRPr="005F7EB0" w:rsidRDefault="00C857AB" w:rsidP="006B366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5C502A6" w14:textId="77777777" w:rsidR="00C857AB" w:rsidRPr="005F7EB0" w:rsidRDefault="00C857AB" w:rsidP="006B3665">
            <w:pPr>
              <w:pStyle w:val="TAC"/>
            </w:pPr>
            <w:r w:rsidRPr="005F7EB0">
              <w:t>1/2</w:t>
            </w:r>
          </w:p>
        </w:tc>
      </w:tr>
      <w:tr w:rsidR="00C857AB" w:rsidRPr="005F7EB0" w14:paraId="57B18E56"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2A1C88" w14:textId="77777777" w:rsidR="00C857AB" w:rsidRPr="000D0840" w:rsidRDefault="00C857AB" w:rsidP="006B366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5955E1B" w14:textId="77777777" w:rsidR="00C857AB" w:rsidRPr="004C33A6" w:rsidRDefault="00C857AB" w:rsidP="006B3665">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E47FD56" w14:textId="77777777" w:rsidR="00C857AB" w:rsidRPr="000D0840" w:rsidRDefault="00C857AB" w:rsidP="006B3665">
            <w:pPr>
              <w:pStyle w:val="TAL"/>
            </w:pPr>
            <w:r w:rsidRPr="000D0840">
              <w:t>Message type</w:t>
            </w:r>
          </w:p>
          <w:p w14:paraId="6ACEA9AD" w14:textId="77777777" w:rsidR="00C857AB" w:rsidRPr="000D0840" w:rsidRDefault="00C857AB" w:rsidP="006B366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5503F19" w14:textId="77777777" w:rsidR="00C857AB" w:rsidRPr="005F7EB0" w:rsidRDefault="00C857AB" w:rsidP="006B366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914F44" w14:textId="77777777" w:rsidR="00C857AB" w:rsidRPr="005F7EB0" w:rsidRDefault="00C857AB" w:rsidP="006B366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B9AAB7C" w14:textId="77777777" w:rsidR="00C857AB" w:rsidRPr="005F7EB0" w:rsidRDefault="00C857AB" w:rsidP="006B3665">
            <w:pPr>
              <w:pStyle w:val="TAC"/>
            </w:pPr>
            <w:r w:rsidRPr="005F7EB0">
              <w:t>1</w:t>
            </w:r>
          </w:p>
        </w:tc>
      </w:tr>
      <w:tr w:rsidR="00C857AB" w:rsidRPr="005F7EB0" w14:paraId="4AD13B40"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E4E5C" w14:textId="77777777" w:rsidR="00C857AB" w:rsidRPr="000D0840" w:rsidRDefault="00C857AB" w:rsidP="006B366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010673" w14:textId="77777777" w:rsidR="00C857AB" w:rsidRPr="000D0840" w:rsidRDefault="00C857AB" w:rsidP="006B3665">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6D613A3F" w14:textId="77777777" w:rsidR="00C857AB" w:rsidRPr="000D0840" w:rsidRDefault="00C857AB" w:rsidP="006B3665">
            <w:pPr>
              <w:pStyle w:val="TAL"/>
            </w:pPr>
            <w:r w:rsidRPr="000D0840">
              <w:t>De</w:t>
            </w:r>
            <w:r w:rsidRPr="000D0840">
              <w:rPr>
                <w:rFonts w:hint="eastAsia"/>
              </w:rPr>
              <w:t>-</w:t>
            </w:r>
            <w:r w:rsidRPr="000D0840">
              <w:t>registration type</w:t>
            </w:r>
          </w:p>
          <w:p w14:paraId="4604863C" w14:textId="77777777" w:rsidR="00C857AB" w:rsidRPr="000D0840" w:rsidRDefault="00C857AB" w:rsidP="006B3665">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369E95AC" w14:textId="77777777" w:rsidR="00C857AB" w:rsidRPr="005F7EB0" w:rsidRDefault="00C857AB" w:rsidP="006B366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CE0B435" w14:textId="77777777" w:rsidR="00C857AB" w:rsidRPr="005F7EB0" w:rsidRDefault="00C857AB" w:rsidP="006B3665">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36E5575" w14:textId="77777777" w:rsidR="00C857AB" w:rsidRPr="005F7EB0" w:rsidRDefault="00C857AB" w:rsidP="006B3665">
            <w:pPr>
              <w:pStyle w:val="TAC"/>
            </w:pPr>
            <w:r w:rsidRPr="005F7EB0">
              <w:rPr>
                <w:rFonts w:hint="eastAsia"/>
              </w:rPr>
              <w:t>1</w:t>
            </w:r>
            <w:r w:rsidRPr="005F7EB0">
              <w:t>/2</w:t>
            </w:r>
          </w:p>
        </w:tc>
      </w:tr>
      <w:tr w:rsidR="00C857AB" w:rsidRPr="005F7EB0" w14:paraId="336C4063"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DAE69B" w14:textId="77777777" w:rsidR="00C857AB" w:rsidRPr="000D0840" w:rsidRDefault="00C857AB" w:rsidP="006B366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3CDB8C8" w14:textId="77777777" w:rsidR="00C857AB" w:rsidRPr="000D0840" w:rsidRDefault="00C857AB" w:rsidP="006B366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636766D" w14:textId="77777777" w:rsidR="00C857AB" w:rsidRPr="000D0840" w:rsidRDefault="00C857AB" w:rsidP="006B3665">
            <w:pPr>
              <w:pStyle w:val="TAL"/>
            </w:pPr>
            <w:r w:rsidRPr="000D0840">
              <w:t>Spare half octet</w:t>
            </w:r>
          </w:p>
          <w:p w14:paraId="7269D5B0" w14:textId="77777777" w:rsidR="00C857AB" w:rsidRPr="000D0840" w:rsidRDefault="00C857AB" w:rsidP="006B366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6137B393" w14:textId="77777777" w:rsidR="00C857AB" w:rsidRPr="005F7EB0" w:rsidRDefault="00C857AB" w:rsidP="006B366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F10B4F" w14:textId="77777777" w:rsidR="00C857AB" w:rsidRPr="005F7EB0" w:rsidRDefault="00C857AB" w:rsidP="006B366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4BA7AC" w14:textId="77777777" w:rsidR="00C857AB" w:rsidRPr="005F7EB0" w:rsidRDefault="00C857AB" w:rsidP="006B3665">
            <w:pPr>
              <w:pStyle w:val="TAC"/>
            </w:pPr>
            <w:r w:rsidRPr="005F7EB0">
              <w:t>1/2</w:t>
            </w:r>
          </w:p>
        </w:tc>
      </w:tr>
      <w:tr w:rsidR="00C857AB" w:rsidRPr="005F7EB0" w14:paraId="7C96FD02"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EED3B4" w14:textId="77777777" w:rsidR="00C857AB" w:rsidRPr="000D0840" w:rsidRDefault="00C857AB" w:rsidP="006B3665">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173C9402" w14:textId="77777777" w:rsidR="00C857AB" w:rsidRPr="000D0840" w:rsidRDefault="00C857AB" w:rsidP="006B3665">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0A06CE9F" w14:textId="77777777" w:rsidR="00C857AB" w:rsidRPr="000D0840" w:rsidRDefault="00C857AB" w:rsidP="006B3665">
            <w:pPr>
              <w:pStyle w:val="TAL"/>
            </w:pPr>
            <w:r w:rsidRPr="000D0840">
              <w:t>5GMM cause</w:t>
            </w:r>
          </w:p>
          <w:p w14:paraId="42315E96" w14:textId="77777777" w:rsidR="00C857AB" w:rsidRPr="000D0840" w:rsidRDefault="00C857AB" w:rsidP="006B3665">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7B067C80" w14:textId="77777777" w:rsidR="00C857AB" w:rsidRPr="005F7EB0" w:rsidRDefault="00C857AB" w:rsidP="006B366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2E33CCD" w14:textId="77777777" w:rsidR="00C857AB" w:rsidRPr="005F7EB0" w:rsidRDefault="00C857AB" w:rsidP="006B3665">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22A05985" w14:textId="77777777" w:rsidR="00C857AB" w:rsidRPr="005F7EB0" w:rsidRDefault="00C857AB" w:rsidP="006B3665">
            <w:pPr>
              <w:pStyle w:val="TAC"/>
            </w:pPr>
            <w:r w:rsidRPr="005F7EB0">
              <w:rPr>
                <w:rFonts w:hint="eastAsia"/>
              </w:rPr>
              <w:t>2</w:t>
            </w:r>
          </w:p>
        </w:tc>
      </w:tr>
      <w:tr w:rsidR="00C857AB" w:rsidRPr="005F7EB0" w14:paraId="488A573F"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530AF" w14:textId="77777777" w:rsidR="00C857AB" w:rsidRPr="000D0840" w:rsidRDefault="00C857AB" w:rsidP="006B3665">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75D98642" w14:textId="77777777" w:rsidR="00C857AB" w:rsidRPr="000D0840" w:rsidRDefault="00C857AB" w:rsidP="006B3665">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35008644" w14:textId="77777777" w:rsidR="00C857AB" w:rsidRPr="000D0840" w:rsidRDefault="00C857AB" w:rsidP="006B3665">
            <w:pPr>
              <w:pStyle w:val="TAL"/>
            </w:pPr>
            <w:r w:rsidRPr="000D0840">
              <w:t>GPRS timer 2</w:t>
            </w:r>
          </w:p>
          <w:p w14:paraId="702BB4F1" w14:textId="77777777" w:rsidR="00C857AB" w:rsidRPr="000D0840" w:rsidRDefault="00C857AB" w:rsidP="006B3665">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57C98460" w14:textId="77777777" w:rsidR="00C857AB" w:rsidRPr="005F7EB0" w:rsidRDefault="00C857AB" w:rsidP="006B366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E83668" w14:textId="77777777" w:rsidR="00C857AB" w:rsidRPr="005F7EB0" w:rsidRDefault="00C857AB" w:rsidP="006B366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F7C2453" w14:textId="77777777" w:rsidR="00C857AB" w:rsidRPr="005F7EB0" w:rsidRDefault="00C857AB" w:rsidP="006B3665">
            <w:pPr>
              <w:pStyle w:val="TAC"/>
            </w:pPr>
            <w:r w:rsidRPr="005F7EB0">
              <w:t>3</w:t>
            </w:r>
          </w:p>
        </w:tc>
      </w:tr>
      <w:tr w:rsidR="00C857AB" w:rsidRPr="005F7EB0" w14:paraId="7369AA44"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41F695" w14:textId="77777777" w:rsidR="00C857AB" w:rsidRPr="000D0840" w:rsidRDefault="00C857AB" w:rsidP="006B3665">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439DA525" w14:textId="77777777" w:rsidR="00C857AB" w:rsidRPr="000D0840" w:rsidRDefault="00C857AB" w:rsidP="006B3665">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11D54F64" w14:textId="77777777" w:rsidR="00C857AB" w:rsidRPr="00CE6505" w:rsidRDefault="00C857AB" w:rsidP="006B3665">
            <w:pPr>
              <w:pStyle w:val="TAL"/>
            </w:pPr>
            <w:r w:rsidRPr="00CE6505">
              <w:t>Rejected NSSAI</w:t>
            </w:r>
          </w:p>
          <w:p w14:paraId="3F5365BA" w14:textId="77777777" w:rsidR="00C857AB" w:rsidRPr="000D0840" w:rsidRDefault="00C857AB" w:rsidP="006B3665">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7D726576" w14:textId="77777777" w:rsidR="00C857AB" w:rsidRPr="005F7EB0" w:rsidRDefault="00C857AB" w:rsidP="006B3665">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28AB585B" w14:textId="77777777" w:rsidR="00C857AB" w:rsidRPr="005F7EB0" w:rsidRDefault="00C857AB" w:rsidP="006B3665">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50695188" w14:textId="77777777" w:rsidR="00C857AB" w:rsidRPr="005F7EB0" w:rsidRDefault="00C857AB" w:rsidP="006B3665">
            <w:pPr>
              <w:pStyle w:val="TAC"/>
            </w:pPr>
            <w:r w:rsidRPr="00CE6505">
              <w:t>4-42</w:t>
            </w:r>
          </w:p>
        </w:tc>
      </w:tr>
      <w:tr w:rsidR="00C857AB" w:rsidRPr="005F7EB0" w14:paraId="553AB8BE"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B5E711" w14:textId="77777777" w:rsidR="00C857AB" w:rsidRDefault="00C857AB" w:rsidP="006B3665">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86E5476" w14:textId="77777777" w:rsidR="00C857AB" w:rsidRPr="00CE6505" w:rsidRDefault="00C857AB" w:rsidP="006B3665">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1BAB122E" w14:textId="77777777" w:rsidR="00C857AB" w:rsidRPr="008E342A" w:rsidRDefault="00C857AB" w:rsidP="006B3665">
            <w:pPr>
              <w:pStyle w:val="TAL"/>
              <w:rPr>
                <w:lang w:eastAsia="ko-KR"/>
              </w:rPr>
            </w:pPr>
            <w:r w:rsidRPr="008E342A">
              <w:rPr>
                <w:lang w:eastAsia="ko-KR"/>
              </w:rPr>
              <w:t>CAG information list</w:t>
            </w:r>
          </w:p>
          <w:p w14:paraId="0CE523FD" w14:textId="77777777" w:rsidR="00C857AB" w:rsidRPr="00CE6505" w:rsidRDefault="00C857AB" w:rsidP="006B3665">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DA25A01" w14:textId="77777777" w:rsidR="00C857AB" w:rsidRPr="00CE6505" w:rsidRDefault="00C857AB" w:rsidP="006B366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863C1EF" w14:textId="77777777" w:rsidR="00C857AB" w:rsidRPr="00CE6505" w:rsidRDefault="00C857AB" w:rsidP="006B3665">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613EB67" w14:textId="77777777" w:rsidR="00C857AB" w:rsidRPr="00CE6505" w:rsidRDefault="00C857AB" w:rsidP="006B3665">
            <w:pPr>
              <w:pStyle w:val="TAC"/>
            </w:pPr>
            <w:r>
              <w:rPr>
                <w:lang w:eastAsia="ko-KR"/>
              </w:rPr>
              <w:t>3</w:t>
            </w:r>
            <w:r w:rsidRPr="008E342A">
              <w:rPr>
                <w:lang w:eastAsia="ko-KR"/>
              </w:rPr>
              <w:t>-n</w:t>
            </w:r>
          </w:p>
        </w:tc>
      </w:tr>
      <w:tr w:rsidR="00C857AB" w:rsidRPr="005F7EB0" w14:paraId="75FA11BB"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CE2132" w14:textId="77777777" w:rsidR="00C857AB" w:rsidRDefault="00C857AB" w:rsidP="006B3665">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26DC62A4" w14:textId="77777777" w:rsidR="00C857AB" w:rsidRPr="008E342A" w:rsidRDefault="00C857AB" w:rsidP="006B3665">
            <w:pPr>
              <w:pStyle w:val="TAL"/>
              <w:rPr>
                <w:lang w:eastAsia="ko-KR"/>
              </w:rPr>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6FC1017F" w14:textId="77777777" w:rsidR="00C857AB" w:rsidRDefault="00C857AB" w:rsidP="006B3665">
            <w:pPr>
              <w:pStyle w:val="TAL"/>
              <w:rPr>
                <w:lang w:val="fr-FR"/>
              </w:rPr>
            </w:pPr>
            <w:r>
              <w:rPr>
                <w:lang w:val="fr-FR"/>
              </w:rPr>
              <w:t>Extended rejected NSSAI</w:t>
            </w:r>
          </w:p>
          <w:p w14:paraId="5A634FC2" w14:textId="77777777" w:rsidR="00C857AB" w:rsidRPr="008E342A" w:rsidRDefault="00C857AB" w:rsidP="006B3665">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EF7B199" w14:textId="77777777" w:rsidR="00C857AB" w:rsidRPr="008E342A" w:rsidRDefault="00C857AB" w:rsidP="006B3665">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F65188A" w14:textId="77777777" w:rsidR="00C857AB" w:rsidRPr="008E342A" w:rsidRDefault="00C857AB" w:rsidP="006B3665">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46B5DCC" w14:textId="77777777" w:rsidR="00C857AB" w:rsidRDefault="00C857AB" w:rsidP="006B3665">
            <w:pPr>
              <w:pStyle w:val="TAC"/>
              <w:rPr>
                <w:lang w:eastAsia="ko-KR"/>
              </w:rPr>
            </w:pPr>
            <w:r>
              <w:rPr>
                <w:lang w:val="fr-FR"/>
              </w:rPr>
              <w:t>5-90</w:t>
            </w:r>
          </w:p>
        </w:tc>
      </w:tr>
      <w:tr w:rsidR="00C857AB" w:rsidRPr="005F7EB0" w14:paraId="6541E301"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871CBC" w14:textId="77777777" w:rsidR="00C857AB" w:rsidRDefault="00C857AB" w:rsidP="006B3665">
            <w:pPr>
              <w:pStyle w:val="TAL"/>
              <w:rPr>
                <w:lang w:val="fr-FR"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7B661E0D" w14:textId="77777777" w:rsidR="00C857AB" w:rsidRDefault="00C857AB" w:rsidP="006B3665">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79BDD0C" w14:textId="77777777" w:rsidR="00C857AB" w:rsidRDefault="00C857AB" w:rsidP="006B3665">
            <w:pPr>
              <w:pStyle w:val="TAL"/>
            </w:pPr>
            <w:r>
              <w:t>Registration wait range</w:t>
            </w:r>
          </w:p>
          <w:p w14:paraId="517BE6CE" w14:textId="77777777" w:rsidR="00C857AB" w:rsidRDefault="00C857AB" w:rsidP="006B3665">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195257B0" w14:textId="77777777" w:rsidR="00C857AB" w:rsidRDefault="00C857AB" w:rsidP="006B3665">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06FAAF2B" w14:textId="77777777" w:rsidR="00C857AB" w:rsidRDefault="00C857AB" w:rsidP="006B3665">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A1EA8E3" w14:textId="77777777" w:rsidR="00C857AB" w:rsidRDefault="00C857AB" w:rsidP="006B3665">
            <w:pPr>
              <w:pStyle w:val="TAC"/>
              <w:rPr>
                <w:lang w:val="fr-FR"/>
              </w:rPr>
            </w:pPr>
            <w:r>
              <w:t>4</w:t>
            </w:r>
          </w:p>
        </w:tc>
      </w:tr>
      <w:tr w:rsidR="00C857AB" w:rsidRPr="005F7EB0" w14:paraId="6681C027" w14:textId="77777777" w:rsidTr="006B36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E95B3" w14:textId="77777777" w:rsidR="00C857AB" w:rsidRDefault="00C857AB" w:rsidP="006B3665">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3B1C2ED" w14:textId="77777777" w:rsidR="00C857AB" w:rsidRDefault="00C857AB" w:rsidP="006B3665">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358FE234" w14:textId="77777777" w:rsidR="00C857AB" w:rsidRDefault="00C857AB" w:rsidP="006B3665">
            <w:pPr>
              <w:pStyle w:val="TAL"/>
              <w:rPr>
                <w:lang w:eastAsia="zh-CN"/>
              </w:rPr>
            </w:pPr>
            <w:r>
              <w:t>Extended</w:t>
            </w:r>
            <w:r w:rsidRPr="008E342A">
              <w:t xml:space="preserve"> CAG information list</w:t>
            </w:r>
          </w:p>
          <w:p w14:paraId="6BE5B224" w14:textId="77777777" w:rsidR="00C857AB" w:rsidRDefault="00C857AB" w:rsidP="006B3665">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5EFF355" w14:textId="77777777" w:rsidR="00C857AB" w:rsidRDefault="00C857AB" w:rsidP="006B366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56DF37" w14:textId="77777777" w:rsidR="00C857AB" w:rsidRPr="0058712B" w:rsidRDefault="00C857AB" w:rsidP="006B3665">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CBE2AEE" w14:textId="77777777" w:rsidR="00C857AB" w:rsidRDefault="00C857AB" w:rsidP="006B3665">
            <w:pPr>
              <w:pStyle w:val="TAC"/>
            </w:pPr>
            <w:r>
              <w:rPr>
                <w:rFonts w:hint="eastAsia"/>
                <w:lang w:eastAsia="zh-CN"/>
              </w:rPr>
              <w:t>3</w:t>
            </w:r>
            <w:r w:rsidRPr="000261F8">
              <w:t>-</w:t>
            </w:r>
            <w:r>
              <w:rPr>
                <w:rFonts w:hint="eastAsia"/>
                <w:lang w:eastAsia="zh-CN"/>
              </w:rPr>
              <w:t>n</w:t>
            </w:r>
          </w:p>
        </w:tc>
      </w:tr>
      <w:tr w:rsidR="00C857AB" w14:paraId="0000CA5E" w14:textId="77777777" w:rsidTr="00C857AB">
        <w:trPr>
          <w:cantSplit/>
          <w:jc w:val="center"/>
          <w:ins w:id="158" w:author="rev6" w:date="2022-03-30T14:25:00Z"/>
        </w:trPr>
        <w:tc>
          <w:tcPr>
            <w:tcW w:w="568" w:type="dxa"/>
            <w:tcBorders>
              <w:top w:val="single" w:sz="6" w:space="0" w:color="000000"/>
              <w:left w:val="single" w:sz="6" w:space="0" w:color="000000"/>
              <w:bottom w:val="single" w:sz="6" w:space="0" w:color="000000"/>
              <w:right w:val="single" w:sz="6" w:space="0" w:color="000000"/>
            </w:tcBorders>
          </w:tcPr>
          <w:p w14:paraId="2620D777" w14:textId="77777777" w:rsidR="00C857AB" w:rsidRDefault="00C857AB" w:rsidP="006B3665">
            <w:pPr>
              <w:pStyle w:val="TAL"/>
              <w:rPr>
                <w:ins w:id="159" w:author="rev6" w:date="2022-03-30T14:25:00Z"/>
                <w:lang w:eastAsia="zh-CN"/>
              </w:rPr>
            </w:pPr>
            <w:ins w:id="160" w:author="rev6" w:date="2022-03-30T14:25:00Z">
              <w:r>
                <w:rPr>
                  <w:lang w:eastAsia="zh-CN"/>
                </w:rPr>
                <w:t>71</w:t>
              </w:r>
            </w:ins>
          </w:p>
        </w:tc>
        <w:tc>
          <w:tcPr>
            <w:tcW w:w="2837" w:type="dxa"/>
            <w:tcBorders>
              <w:top w:val="single" w:sz="6" w:space="0" w:color="000000"/>
              <w:left w:val="single" w:sz="6" w:space="0" w:color="000000"/>
              <w:bottom w:val="single" w:sz="6" w:space="0" w:color="000000"/>
              <w:right w:val="single" w:sz="6" w:space="0" w:color="000000"/>
            </w:tcBorders>
          </w:tcPr>
          <w:p w14:paraId="54F6BDA1" w14:textId="30A455F0" w:rsidR="00C857AB" w:rsidRDefault="006D2EE8" w:rsidP="006D2EE8">
            <w:pPr>
              <w:pStyle w:val="TAL"/>
              <w:rPr>
                <w:ins w:id="161" w:author="rev6" w:date="2022-03-30T14:25:00Z"/>
              </w:rPr>
            </w:pPr>
            <w:ins w:id="162" w:author="rev6" w:date="2022-03-30T15:26:00Z">
              <w:r w:rsidRPr="00F33F97">
                <w:rPr>
                  <w:noProof/>
                  <w:lang w:eastAsia="ko-KR"/>
                </w:rPr>
                <w:t xml:space="preserve">UE </w:t>
              </w:r>
              <w:r>
                <w:rPr>
                  <w:noProof/>
                  <w:lang w:eastAsia="ko-KR"/>
                </w:rPr>
                <w:t xml:space="preserve">geomatic </w:t>
              </w:r>
              <w:r w:rsidRPr="00F33F97">
                <w:rPr>
                  <w:noProof/>
                  <w:lang w:eastAsia="ko-KR"/>
                </w:rPr>
                <w:t>location</w:t>
              </w:r>
            </w:ins>
          </w:p>
        </w:tc>
        <w:tc>
          <w:tcPr>
            <w:tcW w:w="3120" w:type="dxa"/>
            <w:tcBorders>
              <w:top w:val="single" w:sz="6" w:space="0" w:color="000000"/>
              <w:left w:val="single" w:sz="6" w:space="0" w:color="000000"/>
              <w:bottom w:val="single" w:sz="6" w:space="0" w:color="000000"/>
              <w:right w:val="single" w:sz="6" w:space="0" w:color="000000"/>
            </w:tcBorders>
          </w:tcPr>
          <w:p w14:paraId="63D08BE9" w14:textId="2BE56CAC" w:rsidR="00C857AB" w:rsidRDefault="006D2EE8" w:rsidP="00C857AB">
            <w:pPr>
              <w:pStyle w:val="TAL"/>
              <w:rPr>
                <w:ins w:id="163" w:author="rev6" w:date="2022-03-30T14:25:00Z"/>
              </w:rPr>
            </w:pPr>
            <w:ins w:id="164" w:author="rev6" w:date="2022-03-30T15:26:00Z">
              <w:r w:rsidRPr="00F33F97">
                <w:rPr>
                  <w:noProof/>
                  <w:lang w:eastAsia="ko-KR"/>
                </w:rPr>
                <w:t xml:space="preserve">UE </w:t>
              </w:r>
              <w:r>
                <w:rPr>
                  <w:noProof/>
                  <w:lang w:eastAsia="ko-KR"/>
                </w:rPr>
                <w:t xml:space="preserve">geomatic </w:t>
              </w:r>
              <w:r w:rsidRPr="00F33F97">
                <w:rPr>
                  <w:noProof/>
                  <w:lang w:eastAsia="ko-KR"/>
                </w:rPr>
                <w:t>location</w:t>
              </w:r>
            </w:ins>
            <w:ins w:id="165" w:author="rev6" w:date="2022-03-30T14:25:00Z">
              <w:r w:rsidR="00C857AB" w:rsidRPr="00F33F97">
                <w:rPr>
                  <w:rFonts w:hint="eastAsia"/>
                </w:rPr>
                <w:t xml:space="preserve"> </w:t>
              </w:r>
            </w:ins>
          </w:p>
          <w:p w14:paraId="5A8DD528" w14:textId="52945AEF" w:rsidR="00C857AB" w:rsidRDefault="00C857AB" w:rsidP="00C857AB">
            <w:pPr>
              <w:pStyle w:val="TAL"/>
              <w:rPr>
                <w:ins w:id="166" w:author="rev6" w:date="2022-03-30T14:25:00Z"/>
              </w:rPr>
            </w:pPr>
            <w:ins w:id="167" w:author="rev6" w:date="2022-03-30T14:25:00Z">
              <w:r w:rsidRPr="00F33F97">
                <w:rPr>
                  <w:rFonts w:hint="eastAsia"/>
                </w:rPr>
                <w:t>9.11.3.</w:t>
              </w:r>
              <w:r>
                <w:t>XX</w:t>
              </w:r>
            </w:ins>
          </w:p>
        </w:tc>
        <w:tc>
          <w:tcPr>
            <w:tcW w:w="1134" w:type="dxa"/>
            <w:tcBorders>
              <w:top w:val="single" w:sz="6" w:space="0" w:color="000000"/>
              <w:left w:val="single" w:sz="6" w:space="0" w:color="000000"/>
              <w:bottom w:val="single" w:sz="6" w:space="0" w:color="000000"/>
              <w:right w:val="single" w:sz="6" w:space="0" w:color="000000"/>
            </w:tcBorders>
          </w:tcPr>
          <w:p w14:paraId="0E373C4C" w14:textId="77777777" w:rsidR="00C857AB" w:rsidRDefault="00C857AB" w:rsidP="006B3665">
            <w:pPr>
              <w:pStyle w:val="TAC"/>
              <w:rPr>
                <w:ins w:id="168" w:author="rev6" w:date="2022-03-30T14:25:00Z"/>
              </w:rPr>
            </w:pPr>
            <w:ins w:id="169" w:author="rev6" w:date="2022-03-30T14:2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7810DE23" w14:textId="77777777" w:rsidR="00C857AB" w:rsidRPr="0058712B" w:rsidRDefault="00C857AB" w:rsidP="006B3665">
            <w:pPr>
              <w:pStyle w:val="TAC"/>
              <w:rPr>
                <w:ins w:id="170" w:author="rev6" w:date="2022-03-30T14:25:00Z"/>
              </w:rPr>
            </w:pPr>
            <w:ins w:id="171" w:author="rev6" w:date="2022-03-30T14:25:00Z">
              <w:r w:rsidRPr="005F7EB0">
                <w:t>TLV</w:t>
              </w:r>
              <w:r>
                <w:rPr>
                  <w:rFonts w:hint="eastAsia"/>
                </w:rPr>
                <w:t>-E</w:t>
              </w:r>
            </w:ins>
          </w:p>
        </w:tc>
        <w:tc>
          <w:tcPr>
            <w:tcW w:w="850" w:type="dxa"/>
            <w:tcBorders>
              <w:top w:val="single" w:sz="6" w:space="0" w:color="000000"/>
              <w:left w:val="single" w:sz="6" w:space="0" w:color="000000"/>
              <w:bottom w:val="single" w:sz="6" w:space="0" w:color="000000"/>
              <w:right w:val="single" w:sz="6" w:space="0" w:color="000000"/>
            </w:tcBorders>
          </w:tcPr>
          <w:p w14:paraId="3A26DD33" w14:textId="77777777" w:rsidR="00C857AB" w:rsidRDefault="00C857AB" w:rsidP="006B3665">
            <w:pPr>
              <w:pStyle w:val="TAC"/>
              <w:rPr>
                <w:ins w:id="172" w:author="rev6" w:date="2022-03-30T14:25:00Z"/>
                <w:lang w:eastAsia="zh-CN"/>
              </w:rPr>
            </w:pPr>
            <w:ins w:id="173" w:author="rev6" w:date="2022-03-30T14:25:00Z">
              <w:r>
                <w:rPr>
                  <w:rFonts w:hint="eastAsia"/>
                  <w:lang w:eastAsia="zh-CN"/>
                </w:rPr>
                <w:t>3</w:t>
              </w:r>
              <w:r w:rsidRPr="000261F8">
                <w:rPr>
                  <w:lang w:eastAsia="zh-CN"/>
                </w:rPr>
                <w:t>-</w:t>
              </w:r>
              <w:r>
                <w:rPr>
                  <w:rFonts w:hint="eastAsia"/>
                  <w:lang w:eastAsia="zh-CN"/>
                </w:rPr>
                <w:t>n</w:t>
              </w:r>
            </w:ins>
          </w:p>
        </w:tc>
      </w:tr>
    </w:tbl>
    <w:p w14:paraId="1AB59440" w14:textId="77777777" w:rsidR="00C857AB" w:rsidRPr="00440029" w:rsidRDefault="00C857AB" w:rsidP="00C857AB">
      <w:pPr>
        <w:pStyle w:val="B1"/>
      </w:pPr>
    </w:p>
    <w:p w14:paraId="0EED4FB4" w14:textId="77777777" w:rsidR="00C857AB" w:rsidRDefault="00C857AB" w:rsidP="00C857A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A8DF4D7" w14:textId="77777777" w:rsidR="0057310A" w:rsidRPr="00440029" w:rsidRDefault="0057310A" w:rsidP="0057310A">
      <w:pPr>
        <w:pStyle w:val="40"/>
        <w:rPr>
          <w:lang w:eastAsia="ko-KR"/>
        </w:rPr>
      </w:pPr>
      <w:bookmarkStart w:id="174" w:name="_Toc20233009"/>
      <w:bookmarkStart w:id="175" w:name="_Toc27747118"/>
      <w:bookmarkStart w:id="176" w:name="_Toc36213308"/>
      <w:bookmarkStart w:id="177" w:name="_Toc36657485"/>
      <w:bookmarkStart w:id="178" w:name="_Toc45287154"/>
      <w:bookmarkStart w:id="179" w:name="_Toc51948427"/>
      <w:bookmarkStart w:id="180" w:name="_Toc51949519"/>
      <w:bookmarkStart w:id="181" w:name="_Toc98753859"/>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4"/>
      <w:bookmarkEnd w:id="175"/>
      <w:bookmarkEnd w:id="176"/>
      <w:bookmarkEnd w:id="177"/>
      <w:bookmarkEnd w:id="178"/>
      <w:bookmarkEnd w:id="179"/>
      <w:bookmarkEnd w:id="180"/>
      <w:bookmarkEnd w:id="181"/>
    </w:p>
    <w:p w14:paraId="72F6A469" w14:textId="77777777" w:rsidR="0057310A" w:rsidRPr="00440029" w:rsidRDefault="0057310A" w:rsidP="0057310A">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7B0E34D8" w14:textId="77777777" w:rsidR="0057310A" w:rsidRPr="00440029" w:rsidRDefault="0057310A" w:rsidP="0057310A">
      <w:pPr>
        <w:pStyle w:val="B1"/>
      </w:pPr>
      <w:r w:rsidRPr="00440029">
        <w:t>Message type:</w:t>
      </w:r>
      <w:r w:rsidRPr="00440029">
        <w:tab/>
      </w:r>
      <w:r>
        <w:t>SERVICE REJECT</w:t>
      </w:r>
    </w:p>
    <w:p w14:paraId="6B0E4777" w14:textId="77777777" w:rsidR="0057310A" w:rsidRPr="00440029" w:rsidRDefault="0057310A" w:rsidP="0057310A">
      <w:pPr>
        <w:pStyle w:val="B1"/>
      </w:pPr>
      <w:r w:rsidRPr="00440029">
        <w:t>Significance:</w:t>
      </w:r>
      <w:r>
        <w:tab/>
      </w:r>
      <w:r w:rsidRPr="00440029">
        <w:t>dual</w:t>
      </w:r>
    </w:p>
    <w:p w14:paraId="1DD889F5" w14:textId="77777777" w:rsidR="0057310A" w:rsidRPr="00440029" w:rsidRDefault="0057310A" w:rsidP="0057310A">
      <w:pPr>
        <w:pStyle w:val="B1"/>
      </w:pPr>
      <w:r w:rsidRPr="00440029">
        <w:t>Direction:</w:t>
      </w:r>
      <w:r>
        <w:tab/>
      </w:r>
      <w:r w:rsidRPr="00440029">
        <w:t>network</w:t>
      </w:r>
      <w:r>
        <w:t xml:space="preserve"> to UE</w:t>
      </w:r>
    </w:p>
    <w:p w14:paraId="17313ADF" w14:textId="77777777" w:rsidR="0057310A" w:rsidRPr="003168A2" w:rsidRDefault="0057310A" w:rsidP="0057310A">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57310A" w:rsidRPr="005F7EB0" w14:paraId="7074739F" w14:textId="77777777" w:rsidTr="0057310A">
        <w:trPr>
          <w:cantSplit/>
          <w:jc w:val="center"/>
        </w:trPr>
        <w:tc>
          <w:tcPr>
            <w:tcW w:w="567" w:type="dxa"/>
          </w:tcPr>
          <w:p w14:paraId="56AC3FB2" w14:textId="77777777" w:rsidR="0057310A" w:rsidRPr="005F7EB0" w:rsidRDefault="0057310A" w:rsidP="0057310A">
            <w:pPr>
              <w:pStyle w:val="TAH"/>
            </w:pPr>
            <w:r w:rsidRPr="005F7EB0">
              <w:t>IEI</w:t>
            </w:r>
          </w:p>
        </w:tc>
        <w:tc>
          <w:tcPr>
            <w:tcW w:w="2835" w:type="dxa"/>
          </w:tcPr>
          <w:p w14:paraId="291482D5" w14:textId="77777777" w:rsidR="0057310A" w:rsidRPr="005F7EB0" w:rsidRDefault="0057310A" w:rsidP="0057310A">
            <w:pPr>
              <w:pStyle w:val="TAH"/>
            </w:pPr>
            <w:r w:rsidRPr="005F7EB0">
              <w:t>Information Element</w:t>
            </w:r>
          </w:p>
        </w:tc>
        <w:tc>
          <w:tcPr>
            <w:tcW w:w="3119" w:type="dxa"/>
          </w:tcPr>
          <w:p w14:paraId="12EBDFD3" w14:textId="77777777" w:rsidR="0057310A" w:rsidRPr="005F7EB0" w:rsidRDefault="0057310A" w:rsidP="0057310A">
            <w:pPr>
              <w:pStyle w:val="TAH"/>
            </w:pPr>
            <w:r w:rsidRPr="005F7EB0">
              <w:t>Type/Reference</w:t>
            </w:r>
          </w:p>
        </w:tc>
        <w:tc>
          <w:tcPr>
            <w:tcW w:w="1134" w:type="dxa"/>
          </w:tcPr>
          <w:p w14:paraId="7DF66F33" w14:textId="77777777" w:rsidR="0057310A" w:rsidRPr="005F7EB0" w:rsidRDefault="0057310A" w:rsidP="0057310A">
            <w:pPr>
              <w:pStyle w:val="TAH"/>
            </w:pPr>
            <w:r w:rsidRPr="005F7EB0">
              <w:t>Presence</w:t>
            </w:r>
          </w:p>
        </w:tc>
        <w:tc>
          <w:tcPr>
            <w:tcW w:w="851" w:type="dxa"/>
          </w:tcPr>
          <w:p w14:paraId="7214F7A7" w14:textId="77777777" w:rsidR="0057310A" w:rsidRPr="005F7EB0" w:rsidRDefault="0057310A" w:rsidP="0057310A">
            <w:pPr>
              <w:pStyle w:val="TAH"/>
            </w:pPr>
            <w:r w:rsidRPr="005F7EB0">
              <w:t>Format</w:t>
            </w:r>
          </w:p>
        </w:tc>
        <w:tc>
          <w:tcPr>
            <w:tcW w:w="851" w:type="dxa"/>
          </w:tcPr>
          <w:p w14:paraId="296DB2E3" w14:textId="77777777" w:rsidR="0057310A" w:rsidRPr="005F7EB0" w:rsidRDefault="0057310A" w:rsidP="0057310A">
            <w:pPr>
              <w:pStyle w:val="TAH"/>
            </w:pPr>
            <w:r w:rsidRPr="005F7EB0">
              <w:t>Length</w:t>
            </w:r>
          </w:p>
        </w:tc>
      </w:tr>
      <w:tr w:rsidR="0057310A" w:rsidRPr="005F7EB0" w14:paraId="0EBA9C33" w14:textId="77777777" w:rsidTr="0057310A">
        <w:trPr>
          <w:cantSplit/>
          <w:jc w:val="center"/>
        </w:trPr>
        <w:tc>
          <w:tcPr>
            <w:tcW w:w="567" w:type="dxa"/>
          </w:tcPr>
          <w:p w14:paraId="3E848DB4" w14:textId="77777777" w:rsidR="0057310A" w:rsidRPr="000D0840" w:rsidRDefault="0057310A" w:rsidP="0057310A">
            <w:pPr>
              <w:pStyle w:val="TAL"/>
            </w:pPr>
          </w:p>
        </w:tc>
        <w:tc>
          <w:tcPr>
            <w:tcW w:w="2835" w:type="dxa"/>
          </w:tcPr>
          <w:p w14:paraId="7E3CFE70" w14:textId="77777777" w:rsidR="0057310A" w:rsidRPr="000D0840" w:rsidRDefault="0057310A" w:rsidP="0057310A">
            <w:pPr>
              <w:pStyle w:val="TAL"/>
            </w:pPr>
            <w:r w:rsidRPr="000D0840">
              <w:t>Extended protocol discriminator</w:t>
            </w:r>
          </w:p>
        </w:tc>
        <w:tc>
          <w:tcPr>
            <w:tcW w:w="3119" w:type="dxa"/>
          </w:tcPr>
          <w:p w14:paraId="04FA1CE8" w14:textId="77777777" w:rsidR="0057310A" w:rsidRPr="000D0840" w:rsidRDefault="0057310A" w:rsidP="0057310A">
            <w:pPr>
              <w:pStyle w:val="TAL"/>
            </w:pPr>
            <w:r w:rsidRPr="000D0840">
              <w:t>Extended protocol discriminator</w:t>
            </w:r>
          </w:p>
          <w:p w14:paraId="0A339A78" w14:textId="77777777" w:rsidR="0057310A" w:rsidRPr="000D0840" w:rsidRDefault="0057310A" w:rsidP="0057310A">
            <w:pPr>
              <w:pStyle w:val="TAL"/>
            </w:pPr>
            <w:r w:rsidRPr="000D0840">
              <w:t>9.2</w:t>
            </w:r>
          </w:p>
        </w:tc>
        <w:tc>
          <w:tcPr>
            <w:tcW w:w="1134" w:type="dxa"/>
          </w:tcPr>
          <w:p w14:paraId="78B9AB2F" w14:textId="77777777" w:rsidR="0057310A" w:rsidRPr="005F7EB0" w:rsidRDefault="0057310A" w:rsidP="0057310A">
            <w:pPr>
              <w:pStyle w:val="TAC"/>
            </w:pPr>
            <w:r w:rsidRPr="005F7EB0">
              <w:t>M</w:t>
            </w:r>
          </w:p>
        </w:tc>
        <w:tc>
          <w:tcPr>
            <w:tcW w:w="851" w:type="dxa"/>
          </w:tcPr>
          <w:p w14:paraId="05E90FC1" w14:textId="77777777" w:rsidR="0057310A" w:rsidRPr="005F7EB0" w:rsidRDefault="0057310A" w:rsidP="0057310A">
            <w:pPr>
              <w:pStyle w:val="TAC"/>
            </w:pPr>
            <w:r w:rsidRPr="005F7EB0">
              <w:t>V</w:t>
            </w:r>
          </w:p>
        </w:tc>
        <w:tc>
          <w:tcPr>
            <w:tcW w:w="851" w:type="dxa"/>
          </w:tcPr>
          <w:p w14:paraId="590E2552" w14:textId="77777777" w:rsidR="0057310A" w:rsidRPr="005F7EB0" w:rsidRDefault="0057310A" w:rsidP="0057310A">
            <w:pPr>
              <w:pStyle w:val="TAC"/>
            </w:pPr>
            <w:r w:rsidRPr="005F7EB0">
              <w:t>1</w:t>
            </w:r>
          </w:p>
        </w:tc>
      </w:tr>
      <w:tr w:rsidR="0057310A" w:rsidRPr="005F7EB0" w14:paraId="666F7F00" w14:textId="77777777" w:rsidTr="0057310A">
        <w:trPr>
          <w:cantSplit/>
          <w:jc w:val="center"/>
        </w:trPr>
        <w:tc>
          <w:tcPr>
            <w:tcW w:w="567" w:type="dxa"/>
          </w:tcPr>
          <w:p w14:paraId="2807091A" w14:textId="77777777" w:rsidR="0057310A" w:rsidRPr="000D0840" w:rsidRDefault="0057310A" w:rsidP="0057310A">
            <w:pPr>
              <w:pStyle w:val="TAL"/>
            </w:pPr>
          </w:p>
        </w:tc>
        <w:tc>
          <w:tcPr>
            <w:tcW w:w="2835" w:type="dxa"/>
          </w:tcPr>
          <w:p w14:paraId="30F4E33E" w14:textId="77777777" w:rsidR="0057310A" w:rsidRPr="000D0840" w:rsidRDefault="0057310A" w:rsidP="0057310A">
            <w:pPr>
              <w:pStyle w:val="TAL"/>
            </w:pPr>
            <w:r w:rsidRPr="000D0840">
              <w:t>Security header type</w:t>
            </w:r>
          </w:p>
        </w:tc>
        <w:tc>
          <w:tcPr>
            <w:tcW w:w="3119" w:type="dxa"/>
          </w:tcPr>
          <w:p w14:paraId="3DBE8F39" w14:textId="77777777" w:rsidR="0057310A" w:rsidRPr="000D0840" w:rsidRDefault="0057310A" w:rsidP="0057310A">
            <w:pPr>
              <w:pStyle w:val="TAL"/>
            </w:pPr>
            <w:r w:rsidRPr="000D0840">
              <w:t>Security header type</w:t>
            </w:r>
          </w:p>
          <w:p w14:paraId="52896568" w14:textId="77777777" w:rsidR="0057310A" w:rsidRPr="000D0840" w:rsidRDefault="0057310A" w:rsidP="0057310A">
            <w:pPr>
              <w:pStyle w:val="TAL"/>
            </w:pPr>
            <w:r w:rsidRPr="000D0840">
              <w:t>9.3</w:t>
            </w:r>
          </w:p>
        </w:tc>
        <w:tc>
          <w:tcPr>
            <w:tcW w:w="1134" w:type="dxa"/>
          </w:tcPr>
          <w:p w14:paraId="7C042F9A" w14:textId="77777777" w:rsidR="0057310A" w:rsidRPr="005F7EB0" w:rsidRDefault="0057310A" w:rsidP="0057310A">
            <w:pPr>
              <w:pStyle w:val="TAC"/>
            </w:pPr>
            <w:r w:rsidRPr="005F7EB0">
              <w:t>M</w:t>
            </w:r>
          </w:p>
        </w:tc>
        <w:tc>
          <w:tcPr>
            <w:tcW w:w="851" w:type="dxa"/>
          </w:tcPr>
          <w:p w14:paraId="47A32B91" w14:textId="77777777" w:rsidR="0057310A" w:rsidRPr="005F7EB0" w:rsidRDefault="0057310A" w:rsidP="0057310A">
            <w:pPr>
              <w:pStyle w:val="TAC"/>
            </w:pPr>
            <w:r w:rsidRPr="005F7EB0">
              <w:t>V</w:t>
            </w:r>
          </w:p>
        </w:tc>
        <w:tc>
          <w:tcPr>
            <w:tcW w:w="851" w:type="dxa"/>
          </w:tcPr>
          <w:p w14:paraId="59CB46FF" w14:textId="77777777" w:rsidR="0057310A" w:rsidRPr="005F7EB0" w:rsidRDefault="0057310A" w:rsidP="0057310A">
            <w:pPr>
              <w:pStyle w:val="TAC"/>
            </w:pPr>
            <w:r w:rsidRPr="005F7EB0">
              <w:t>1/2</w:t>
            </w:r>
          </w:p>
        </w:tc>
      </w:tr>
      <w:tr w:rsidR="0057310A" w:rsidRPr="005F7EB0" w14:paraId="5C72E7E2" w14:textId="77777777" w:rsidTr="0057310A">
        <w:trPr>
          <w:cantSplit/>
          <w:jc w:val="center"/>
        </w:trPr>
        <w:tc>
          <w:tcPr>
            <w:tcW w:w="567" w:type="dxa"/>
          </w:tcPr>
          <w:p w14:paraId="5E67FF16" w14:textId="77777777" w:rsidR="0057310A" w:rsidRPr="000D0840" w:rsidRDefault="0057310A" w:rsidP="0057310A">
            <w:pPr>
              <w:pStyle w:val="TAL"/>
            </w:pPr>
          </w:p>
        </w:tc>
        <w:tc>
          <w:tcPr>
            <w:tcW w:w="2835" w:type="dxa"/>
          </w:tcPr>
          <w:p w14:paraId="56B1D1E5" w14:textId="77777777" w:rsidR="0057310A" w:rsidRPr="000D0840" w:rsidRDefault="0057310A" w:rsidP="0057310A">
            <w:pPr>
              <w:pStyle w:val="TAL"/>
            </w:pPr>
            <w:r w:rsidRPr="000D0840">
              <w:t>Spare half octet</w:t>
            </w:r>
          </w:p>
        </w:tc>
        <w:tc>
          <w:tcPr>
            <w:tcW w:w="3119" w:type="dxa"/>
          </w:tcPr>
          <w:p w14:paraId="7ECE3566" w14:textId="77777777" w:rsidR="0057310A" w:rsidRPr="000D0840" w:rsidRDefault="0057310A" w:rsidP="0057310A">
            <w:pPr>
              <w:pStyle w:val="TAL"/>
            </w:pPr>
            <w:r w:rsidRPr="000D0840">
              <w:t>Spare half octet</w:t>
            </w:r>
          </w:p>
          <w:p w14:paraId="47E389E2" w14:textId="77777777" w:rsidR="0057310A" w:rsidRPr="000D0840" w:rsidRDefault="0057310A" w:rsidP="0057310A">
            <w:pPr>
              <w:pStyle w:val="TAL"/>
            </w:pPr>
            <w:r w:rsidRPr="000D0840">
              <w:t>9.5</w:t>
            </w:r>
          </w:p>
        </w:tc>
        <w:tc>
          <w:tcPr>
            <w:tcW w:w="1134" w:type="dxa"/>
          </w:tcPr>
          <w:p w14:paraId="7F2D7871" w14:textId="77777777" w:rsidR="0057310A" w:rsidRPr="005F7EB0" w:rsidRDefault="0057310A" w:rsidP="0057310A">
            <w:pPr>
              <w:pStyle w:val="TAC"/>
            </w:pPr>
            <w:r w:rsidRPr="005F7EB0">
              <w:t>M</w:t>
            </w:r>
          </w:p>
        </w:tc>
        <w:tc>
          <w:tcPr>
            <w:tcW w:w="851" w:type="dxa"/>
          </w:tcPr>
          <w:p w14:paraId="0E7282FC" w14:textId="77777777" w:rsidR="0057310A" w:rsidRPr="005F7EB0" w:rsidRDefault="0057310A" w:rsidP="0057310A">
            <w:pPr>
              <w:pStyle w:val="TAC"/>
            </w:pPr>
            <w:r w:rsidRPr="005F7EB0">
              <w:t>V</w:t>
            </w:r>
          </w:p>
        </w:tc>
        <w:tc>
          <w:tcPr>
            <w:tcW w:w="851" w:type="dxa"/>
          </w:tcPr>
          <w:p w14:paraId="5A17C1CE" w14:textId="77777777" w:rsidR="0057310A" w:rsidRPr="005F7EB0" w:rsidRDefault="0057310A" w:rsidP="0057310A">
            <w:pPr>
              <w:pStyle w:val="TAC"/>
            </w:pPr>
            <w:r w:rsidRPr="005F7EB0">
              <w:t>1/2</w:t>
            </w:r>
          </w:p>
        </w:tc>
      </w:tr>
      <w:tr w:rsidR="0057310A" w:rsidRPr="005F7EB0" w14:paraId="52E03F19" w14:textId="77777777" w:rsidTr="0057310A">
        <w:trPr>
          <w:cantSplit/>
          <w:jc w:val="center"/>
        </w:trPr>
        <w:tc>
          <w:tcPr>
            <w:tcW w:w="567" w:type="dxa"/>
          </w:tcPr>
          <w:p w14:paraId="3F36A018" w14:textId="77777777" w:rsidR="0057310A" w:rsidRPr="000D0840" w:rsidRDefault="0057310A" w:rsidP="0057310A">
            <w:pPr>
              <w:pStyle w:val="TAL"/>
            </w:pPr>
          </w:p>
        </w:tc>
        <w:tc>
          <w:tcPr>
            <w:tcW w:w="2835" w:type="dxa"/>
          </w:tcPr>
          <w:p w14:paraId="2DA88E23" w14:textId="77777777" w:rsidR="0057310A" w:rsidRPr="000D0840" w:rsidRDefault="0057310A" w:rsidP="0057310A">
            <w:pPr>
              <w:pStyle w:val="TAL"/>
            </w:pPr>
            <w:r w:rsidRPr="000D0840">
              <w:t>Service reject message identity</w:t>
            </w:r>
          </w:p>
        </w:tc>
        <w:tc>
          <w:tcPr>
            <w:tcW w:w="3119" w:type="dxa"/>
          </w:tcPr>
          <w:p w14:paraId="3661B141" w14:textId="77777777" w:rsidR="0057310A" w:rsidRPr="000D0840" w:rsidRDefault="0057310A" w:rsidP="0057310A">
            <w:pPr>
              <w:pStyle w:val="TAL"/>
            </w:pPr>
            <w:r w:rsidRPr="000D0840">
              <w:t>Message type</w:t>
            </w:r>
          </w:p>
          <w:p w14:paraId="5CD9CA9A" w14:textId="77777777" w:rsidR="0057310A" w:rsidRPr="000D0840" w:rsidRDefault="0057310A" w:rsidP="0057310A">
            <w:pPr>
              <w:pStyle w:val="TAL"/>
            </w:pPr>
            <w:r w:rsidRPr="000D0840">
              <w:t>9.7</w:t>
            </w:r>
          </w:p>
        </w:tc>
        <w:tc>
          <w:tcPr>
            <w:tcW w:w="1134" w:type="dxa"/>
          </w:tcPr>
          <w:p w14:paraId="2A3E546E" w14:textId="77777777" w:rsidR="0057310A" w:rsidRPr="005F7EB0" w:rsidRDefault="0057310A" w:rsidP="0057310A">
            <w:pPr>
              <w:pStyle w:val="TAC"/>
            </w:pPr>
            <w:r w:rsidRPr="005F7EB0">
              <w:t>M</w:t>
            </w:r>
          </w:p>
        </w:tc>
        <w:tc>
          <w:tcPr>
            <w:tcW w:w="851" w:type="dxa"/>
          </w:tcPr>
          <w:p w14:paraId="3439DBAD" w14:textId="77777777" w:rsidR="0057310A" w:rsidRPr="005F7EB0" w:rsidRDefault="0057310A" w:rsidP="0057310A">
            <w:pPr>
              <w:pStyle w:val="TAC"/>
            </w:pPr>
            <w:r w:rsidRPr="005F7EB0">
              <w:t>V</w:t>
            </w:r>
          </w:p>
        </w:tc>
        <w:tc>
          <w:tcPr>
            <w:tcW w:w="851" w:type="dxa"/>
          </w:tcPr>
          <w:p w14:paraId="2AAD3BEA" w14:textId="77777777" w:rsidR="0057310A" w:rsidRPr="005F7EB0" w:rsidRDefault="0057310A" w:rsidP="0057310A">
            <w:pPr>
              <w:pStyle w:val="TAC"/>
            </w:pPr>
            <w:r w:rsidRPr="005F7EB0">
              <w:t>1</w:t>
            </w:r>
          </w:p>
        </w:tc>
      </w:tr>
      <w:tr w:rsidR="0057310A" w:rsidRPr="005F7EB0" w14:paraId="62D6E813" w14:textId="77777777" w:rsidTr="005731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E179AB" w14:textId="77777777" w:rsidR="0057310A" w:rsidRPr="000D0840" w:rsidRDefault="0057310A" w:rsidP="0057310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05A24A" w14:textId="77777777" w:rsidR="0057310A" w:rsidRPr="000D0840" w:rsidRDefault="0057310A" w:rsidP="0057310A">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5B2FAC73" w14:textId="77777777" w:rsidR="0057310A" w:rsidRPr="000D0840" w:rsidRDefault="0057310A" w:rsidP="0057310A">
            <w:pPr>
              <w:pStyle w:val="TAL"/>
            </w:pPr>
            <w:r w:rsidRPr="000D0840">
              <w:t>5GMM cause</w:t>
            </w:r>
          </w:p>
          <w:p w14:paraId="4EF7A120" w14:textId="77777777" w:rsidR="0057310A" w:rsidRPr="000D0840" w:rsidRDefault="0057310A" w:rsidP="0057310A">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0CED314E" w14:textId="77777777" w:rsidR="0057310A" w:rsidRPr="005F7EB0" w:rsidRDefault="0057310A" w:rsidP="005731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289274D" w14:textId="77777777" w:rsidR="0057310A" w:rsidRPr="005F7EB0" w:rsidRDefault="0057310A" w:rsidP="0057310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2B55DA8" w14:textId="77777777" w:rsidR="0057310A" w:rsidRPr="005F7EB0" w:rsidRDefault="0057310A" w:rsidP="0057310A">
            <w:pPr>
              <w:pStyle w:val="TAC"/>
            </w:pPr>
            <w:r w:rsidRPr="005F7EB0">
              <w:t>1</w:t>
            </w:r>
          </w:p>
        </w:tc>
      </w:tr>
      <w:tr w:rsidR="0057310A" w:rsidRPr="005F7EB0" w14:paraId="5D10F7C3" w14:textId="77777777" w:rsidTr="005731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1FCE9" w14:textId="77777777" w:rsidR="0057310A" w:rsidRPr="000D0840" w:rsidRDefault="0057310A" w:rsidP="0057310A">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20A078F2" w14:textId="77777777" w:rsidR="0057310A" w:rsidRPr="000D0840" w:rsidRDefault="0057310A" w:rsidP="0057310A">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74CB0E2" w14:textId="77777777" w:rsidR="0057310A" w:rsidRPr="000D0840" w:rsidRDefault="0057310A" w:rsidP="0057310A">
            <w:pPr>
              <w:pStyle w:val="TAL"/>
            </w:pPr>
            <w:r w:rsidRPr="000D0840">
              <w:t>PDU session status</w:t>
            </w:r>
          </w:p>
          <w:p w14:paraId="642AA730" w14:textId="77777777" w:rsidR="0057310A" w:rsidRPr="000D0840" w:rsidRDefault="0057310A" w:rsidP="0057310A">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535CDB84" w14:textId="77777777" w:rsidR="0057310A" w:rsidRPr="005F7EB0" w:rsidRDefault="0057310A" w:rsidP="005731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5E3331" w14:textId="77777777" w:rsidR="0057310A" w:rsidRPr="005F7EB0" w:rsidRDefault="0057310A" w:rsidP="005731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4DEA948" w14:textId="77777777" w:rsidR="0057310A" w:rsidRPr="005F7EB0" w:rsidRDefault="0057310A" w:rsidP="0057310A">
            <w:pPr>
              <w:pStyle w:val="TAC"/>
            </w:pPr>
            <w:r w:rsidRPr="005F7EB0">
              <w:t>4-34</w:t>
            </w:r>
          </w:p>
        </w:tc>
      </w:tr>
      <w:tr w:rsidR="0057310A" w:rsidRPr="005F7EB0" w14:paraId="3BEF6234" w14:textId="77777777" w:rsidTr="005731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FDCE0D" w14:textId="77777777" w:rsidR="0057310A" w:rsidRPr="000D0840" w:rsidRDefault="0057310A" w:rsidP="0057310A">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19D6BD3D" w14:textId="77777777" w:rsidR="0057310A" w:rsidRPr="000D0840" w:rsidRDefault="0057310A" w:rsidP="0057310A">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5E269205" w14:textId="77777777" w:rsidR="0057310A" w:rsidRPr="000D0840" w:rsidRDefault="0057310A" w:rsidP="0057310A">
            <w:pPr>
              <w:pStyle w:val="TAL"/>
            </w:pPr>
            <w:r w:rsidRPr="000D0840">
              <w:t>GPRS timer 2</w:t>
            </w:r>
          </w:p>
          <w:p w14:paraId="08BCA0E3" w14:textId="77777777" w:rsidR="0057310A" w:rsidRPr="000D0840" w:rsidRDefault="0057310A" w:rsidP="0057310A">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4774DA7D" w14:textId="77777777" w:rsidR="0057310A" w:rsidRPr="005F7EB0" w:rsidRDefault="0057310A" w:rsidP="005731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EEC5D3" w14:textId="77777777" w:rsidR="0057310A" w:rsidRPr="005F7EB0" w:rsidRDefault="0057310A" w:rsidP="005731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B281661" w14:textId="77777777" w:rsidR="0057310A" w:rsidRPr="005F7EB0" w:rsidRDefault="0057310A" w:rsidP="0057310A">
            <w:pPr>
              <w:pStyle w:val="TAC"/>
            </w:pPr>
            <w:r w:rsidRPr="005F7EB0">
              <w:t>3</w:t>
            </w:r>
          </w:p>
        </w:tc>
      </w:tr>
      <w:tr w:rsidR="0057310A" w:rsidRPr="005F7EB0" w14:paraId="32E528F9" w14:textId="77777777" w:rsidTr="005731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72BFF" w14:textId="77777777" w:rsidR="0057310A" w:rsidRPr="000D0840" w:rsidRDefault="0057310A" w:rsidP="0057310A">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677FBDEF" w14:textId="77777777" w:rsidR="0057310A" w:rsidRPr="000D0840" w:rsidRDefault="0057310A" w:rsidP="0057310A">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2AA67409" w14:textId="77777777" w:rsidR="0057310A" w:rsidRPr="000D0840" w:rsidRDefault="0057310A" w:rsidP="0057310A">
            <w:pPr>
              <w:pStyle w:val="TAL"/>
            </w:pPr>
            <w:r w:rsidRPr="000D0840">
              <w:t>EAP message</w:t>
            </w:r>
          </w:p>
          <w:p w14:paraId="4EBE3A8F" w14:textId="77777777" w:rsidR="0057310A" w:rsidRPr="000D0840" w:rsidRDefault="0057310A" w:rsidP="0057310A">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72D9701D" w14:textId="77777777" w:rsidR="0057310A" w:rsidRPr="005F7EB0" w:rsidRDefault="0057310A" w:rsidP="005731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AF0585" w14:textId="77777777" w:rsidR="0057310A" w:rsidRPr="005F7EB0" w:rsidRDefault="0057310A" w:rsidP="005731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77371E5" w14:textId="77777777" w:rsidR="0057310A" w:rsidRPr="005F7EB0" w:rsidRDefault="0057310A" w:rsidP="0057310A">
            <w:pPr>
              <w:pStyle w:val="TAC"/>
            </w:pPr>
            <w:r w:rsidRPr="005F7EB0">
              <w:t>7-1503</w:t>
            </w:r>
          </w:p>
        </w:tc>
      </w:tr>
      <w:tr w:rsidR="0057310A" w:rsidRPr="00252256" w14:paraId="1797BDFC" w14:textId="77777777" w:rsidTr="005731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619693" w14:textId="77777777" w:rsidR="0057310A" w:rsidRPr="00252256" w:rsidRDefault="0057310A" w:rsidP="0057310A">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66DA4F21" w14:textId="77777777" w:rsidR="0057310A" w:rsidRPr="00252256" w:rsidRDefault="0057310A" w:rsidP="0057310A">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601A9B00" w14:textId="77777777" w:rsidR="0057310A" w:rsidRPr="00252256" w:rsidRDefault="0057310A" w:rsidP="0057310A">
            <w:pPr>
              <w:pStyle w:val="TAL"/>
            </w:pPr>
            <w:r w:rsidRPr="00252256">
              <w:t xml:space="preserve">GPRS timer </w:t>
            </w:r>
            <w:r>
              <w:t>2</w:t>
            </w:r>
          </w:p>
          <w:p w14:paraId="77B92C0F" w14:textId="77777777" w:rsidR="0057310A" w:rsidRPr="00252256" w:rsidRDefault="0057310A" w:rsidP="005731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5DC2C38" w14:textId="77777777" w:rsidR="0057310A" w:rsidRPr="00252256" w:rsidRDefault="0057310A" w:rsidP="0057310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3A99220E" w14:textId="77777777" w:rsidR="0057310A" w:rsidRPr="00252256" w:rsidRDefault="0057310A" w:rsidP="0057310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FBC5864" w14:textId="77777777" w:rsidR="0057310A" w:rsidRPr="00252256" w:rsidRDefault="0057310A" w:rsidP="0057310A">
            <w:pPr>
              <w:pStyle w:val="TAC"/>
            </w:pPr>
            <w:r w:rsidRPr="00252256">
              <w:t>3</w:t>
            </w:r>
          </w:p>
        </w:tc>
      </w:tr>
      <w:tr w:rsidR="0057310A" w:rsidRPr="00252256" w14:paraId="2E08D123" w14:textId="77777777" w:rsidTr="005731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60353A" w14:textId="77777777" w:rsidR="0057310A" w:rsidRDefault="0057310A" w:rsidP="0057310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0CE6D341" w14:textId="77777777" w:rsidR="0057310A" w:rsidRPr="00252256" w:rsidRDefault="0057310A" w:rsidP="0057310A">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E432EA5" w14:textId="77777777" w:rsidR="0057310A" w:rsidRPr="008E342A" w:rsidRDefault="0057310A" w:rsidP="0057310A">
            <w:pPr>
              <w:pStyle w:val="TAL"/>
              <w:rPr>
                <w:lang w:eastAsia="ko-KR"/>
              </w:rPr>
            </w:pPr>
            <w:r w:rsidRPr="008E342A">
              <w:rPr>
                <w:lang w:eastAsia="ko-KR"/>
              </w:rPr>
              <w:t>CAG information list</w:t>
            </w:r>
          </w:p>
          <w:p w14:paraId="4261351A" w14:textId="77777777" w:rsidR="0057310A" w:rsidRPr="00252256" w:rsidRDefault="0057310A" w:rsidP="0057310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63EF306" w14:textId="77777777" w:rsidR="0057310A" w:rsidRPr="00252256" w:rsidRDefault="0057310A" w:rsidP="0057310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7FDF915" w14:textId="77777777" w:rsidR="0057310A" w:rsidRPr="00252256" w:rsidRDefault="0057310A" w:rsidP="0057310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549748B" w14:textId="77777777" w:rsidR="0057310A" w:rsidRPr="00252256" w:rsidRDefault="0057310A" w:rsidP="0057310A">
            <w:pPr>
              <w:pStyle w:val="TAC"/>
            </w:pPr>
            <w:r>
              <w:rPr>
                <w:lang w:eastAsia="ko-KR"/>
              </w:rPr>
              <w:t>3</w:t>
            </w:r>
            <w:r w:rsidRPr="008E342A">
              <w:rPr>
                <w:lang w:eastAsia="ko-KR"/>
              </w:rPr>
              <w:t>-n</w:t>
            </w:r>
          </w:p>
        </w:tc>
      </w:tr>
      <w:tr w:rsidR="0057310A" w:rsidRPr="00252256" w14:paraId="57273FBE" w14:textId="77777777" w:rsidTr="005731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C00FC" w14:textId="77777777" w:rsidR="0057310A" w:rsidRDefault="0057310A" w:rsidP="0057310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35CE9226" w14:textId="77777777" w:rsidR="0057310A" w:rsidRDefault="0057310A" w:rsidP="0057310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0C98409" w14:textId="77777777" w:rsidR="0057310A" w:rsidRDefault="0057310A" w:rsidP="0057310A">
            <w:pPr>
              <w:pStyle w:val="TAL"/>
            </w:pPr>
            <w:r>
              <w:t>Registration wait range</w:t>
            </w:r>
          </w:p>
          <w:p w14:paraId="5DDB2B01" w14:textId="77777777" w:rsidR="0057310A" w:rsidRPr="008E342A" w:rsidRDefault="0057310A" w:rsidP="0057310A">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3C0DA81F" w14:textId="77777777" w:rsidR="0057310A" w:rsidRPr="008E342A" w:rsidRDefault="0057310A" w:rsidP="0057310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72F7702B" w14:textId="77777777" w:rsidR="0057310A" w:rsidRPr="008E342A" w:rsidRDefault="0057310A" w:rsidP="0057310A">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99729B2" w14:textId="77777777" w:rsidR="0057310A" w:rsidRDefault="0057310A" w:rsidP="0057310A">
            <w:pPr>
              <w:pStyle w:val="TAC"/>
              <w:rPr>
                <w:lang w:eastAsia="ko-KR"/>
              </w:rPr>
            </w:pPr>
            <w:r>
              <w:t>4</w:t>
            </w:r>
          </w:p>
        </w:tc>
      </w:tr>
      <w:tr w:rsidR="0057310A" w:rsidRPr="00252256" w14:paraId="6EC34ED2" w14:textId="77777777" w:rsidTr="005731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C55110" w14:textId="77777777" w:rsidR="0057310A" w:rsidRDefault="0057310A" w:rsidP="0057310A">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7C3A204" w14:textId="77777777" w:rsidR="0057310A" w:rsidRDefault="0057310A" w:rsidP="0057310A">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72B26B3" w14:textId="77777777" w:rsidR="0057310A" w:rsidRDefault="0057310A" w:rsidP="0057310A">
            <w:pPr>
              <w:pStyle w:val="TAL"/>
              <w:rPr>
                <w:lang w:eastAsia="zh-CN"/>
              </w:rPr>
            </w:pPr>
            <w:r>
              <w:t>Extended</w:t>
            </w:r>
            <w:r w:rsidRPr="008E342A">
              <w:t xml:space="preserve"> CAG information list</w:t>
            </w:r>
          </w:p>
          <w:p w14:paraId="4D78AA85" w14:textId="77777777" w:rsidR="0057310A" w:rsidRDefault="0057310A" w:rsidP="0057310A">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9329625" w14:textId="77777777" w:rsidR="0057310A" w:rsidRDefault="0057310A" w:rsidP="005731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B6DD84" w14:textId="77777777" w:rsidR="0057310A" w:rsidRPr="0058712B" w:rsidRDefault="0057310A" w:rsidP="0057310A">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65CBCC9" w14:textId="77777777" w:rsidR="0057310A" w:rsidRDefault="0057310A" w:rsidP="0057310A">
            <w:pPr>
              <w:pStyle w:val="TAC"/>
            </w:pPr>
            <w:r>
              <w:rPr>
                <w:rFonts w:hint="eastAsia"/>
                <w:lang w:eastAsia="zh-CN"/>
              </w:rPr>
              <w:t>3</w:t>
            </w:r>
            <w:r w:rsidRPr="000261F8">
              <w:t>-</w:t>
            </w:r>
            <w:r>
              <w:rPr>
                <w:rFonts w:hint="eastAsia"/>
                <w:lang w:eastAsia="zh-CN"/>
              </w:rPr>
              <w:t>n</w:t>
            </w:r>
          </w:p>
        </w:tc>
      </w:tr>
      <w:tr w:rsidR="0057310A" w14:paraId="6E431872" w14:textId="77777777" w:rsidTr="0057310A">
        <w:trPr>
          <w:cantSplit/>
          <w:jc w:val="center"/>
          <w:ins w:id="182" w:author="rev6" w:date="2022-03-30T15:11:00Z"/>
        </w:trPr>
        <w:tc>
          <w:tcPr>
            <w:tcW w:w="567" w:type="dxa"/>
            <w:tcBorders>
              <w:top w:val="single" w:sz="6" w:space="0" w:color="000000"/>
              <w:left w:val="single" w:sz="6" w:space="0" w:color="000000"/>
              <w:bottom w:val="single" w:sz="6" w:space="0" w:color="000000"/>
              <w:right w:val="single" w:sz="6" w:space="0" w:color="000000"/>
            </w:tcBorders>
          </w:tcPr>
          <w:p w14:paraId="5CAA47BB" w14:textId="77777777" w:rsidR="0057310A" w:rsidRDefault="0057310A" w:rsidP="0057310A">
            <w:pPr>
              <w:pStyle w:val="TAL"/>
              <w:rPr>
                <w:ins w:id="183" w:author="rev6" w:date="2022-03-30T15:11:00Z"/>
                <w:lang w:eastAsia="zh-CN"/>
              </w:rPr>
            </w:pPr>
            <w:ins w:id="184" w:author="rev6" w:date="2022-03-30T15:11:00Z">
              <w:r>
                <w:rPr>
                  <w:lang w:eastAsia="zh-CN"/>
                </w:rPr>
                <w:t>71</w:t>
              </w:r>
            </w:ins>
          </w:p>
        </w:tc>
        <w:tc>
          <w:tcPr>
            <w:tcW w:w="2835" w:type="dxa"/>
            <w:tcBorders>
              <w:top w:val="single" w:sz="6" w:space="0" w:color="000000"/>
              <w:left w:val="single" w:sz="6" w:space="0" w:color="000000"/>
              <w:bottom w:val="single" w:sz="6" w:space="0" w:color="000000"/>
              <w:right w:val="single" w:sz="6" w:space="0" w:color="000000"/>
            </w:tcBorders>
          </w:tcPr>
          <w:p w14:paraId="6BD83F1F" w14:textId="16E132E7" w:rsidR="0057310A" w:rsidRDefault="006D2EE8" w:rsidP="0057310A">
            <w:pPr>
              <w:pStyle w:val="TAL"/>
              <w:rPr>
                <w:ins w:id="185" w:author="rev6" w:date="2022-03-30T15:11:00Z"/>
              </w:rPr>
            </w:pPr>
            <w:ins w:id="186" w:author="rev6" w:date="2022-03-30T15:26:00Z">
              <w:r w:rsidRPr="00F33F97">
                <w:rPr>
                  <w:noProof/>
                  <w:lang w:eastAsia="ko-KR"/>
                </w:rPr>
                <w:t xml:space="preserve">UE </w:t>
              </w:r>
              <w:r>
                <w:rPr>
                  <w:noProof/>
                  <w:lang w:eastAsia="ko-KR"/>
                </w:rPr>
                <w:t xml:space="preserve">geomatic </w:t>
              </w:r>
              <w:r w:rsidRPr="00F33F97">
                <w:rPr>
                  <w:noProof/>
                  <w:lang w:eastAsia="ko-KR"/>
                </w:rPr>
                <w:t>location</w:t>
              </w:r>
            </w:ins>
            <w:ins w:id="187" w:author="rev6" w:date="2022-03-30T15:11:00Z">
              <w:r w:rsidR="0057310A" w:rsidRPr="00F33F97">
                <w:rPr>
                  <w:rFonts w:hint="eastAsia"/>
                </w:rPr>
                <w:t xml:space="preserve"> </w:t>
              </w:r>
            </w:ins>
          </w:p>
          <w:p w14:paraId="0B8EC35A" w14:textId="6546E551" w:rsidR="0057310A" w:rsidRDefault="0057310A" w:rsidP="0057310A">
            <w:pPr>
              <w:pStyle w:val="TAL"/>
              <w:rPr>
                <w:ins w:id="188" w:author="rev6" w:date="2022-03-30T15:11:00Z"/>
              </w:rPr>
            </w:pPr>
          </w:p>
        </w:tc>
        <w:tc>
          <w:tcPr>
            <w:tcW w:w="3119" w:type="dxa"/>
            <w:tcBorders>
              <w:top w:val="single" w:sz="6" w:space="0" w:color="000000"/>
              <w:left w:val="single" w:sz="6" w:space="0" w:color="000000"/>
              <w:bottom w:val="single" w:sz="6" w:space="0" w:color="000000"/>
              <w:right w:val="single" w:sz="6" w:space="0" w:color="000000"/>
            </w:tcBorders>
          </w:tcPr>
          <w:p w14:paraId="172F0AC2" w14:textId="0973F333" w:rsidR="0057310A" w:rsidRDefault="006D2EE8" w:rsidP="0057310A">
            <w:pPr>
              <w:pStyle w:val="TAL"/>
              <w:rPr>
                <w:ins w:id="189" w:author="rev6" w:date="2022-03-30T15:11:00Z"/>
              </w:rPr>
            </w:pPr>
            <w:ins w:id="190" w:author="rev6" w:date="2022-03-30T15:26:00Z">
              <w:r w:rsidRPr="00F33F97">
                <w:rPr>
                  <w:noProof/>
                  <w:lang w:eastAsia="ko-KR"/>
                </w:rPr>
                <w:t xml:space="preserve">UE </w:t>
              </w:r>
              <w:r>
                <w:rPr>
                  <w:noProof/>
                  <w:lang w:eastAsia="ko-KR"/>
                </w:rPr>
                <w:t xml:space="preserve">geomatic </w:t>
              </w:r>
              <w:r w:rsidRPr="00F33F97">
                <w:rPr>
                  <w:noProof/>
                  <w:lang w:eastAsia="ko-KR"/>
                </w:rPr>
                <w:t>location</w:t>
              </w:r>
            </w:ins>
            <w:ins w:id="191" w:author="rev6" w:date="2022-03-30T15:11:00Z">
              <w:r w:rsidR="0057310A" w:rsidRPr="00F33F97">
                <w:rPr>
                  <w:rFonts w:hint="eastAsia"/>
                </w:rPr>
                <w:t xml:space="preserve"> </w:t>
              </w:r>
            </w:ins>
          </w:p>
          <w:p w14:paraId="4EDE7C79" w14:textId="02BC6C01" w:rsidR="0057310A" w:rsidRDefault="0057310A" w:rsidP="0057310A">
            <w:pPr>
              <w:pStyle w:val="TAL"/>
              <w:rPr>
                <w:ins w:id="192" w:author="rev6" w:date="2022-03-30T15:11:00Z"/>
              </w:rPr>
            </w:pPr>
            <w:ins w:id="193" w:author="rev6" w:date="2022-03-30T15:11:00Z">
              <w:r w:rsidRPr="00F33F97">
                <w:rPr>
                  <w:rFonts w:hint="eastAsia"/>
                </w:rPr>
                <w:t>9.11.3.</w:t>
              </w:r>
              <w:r>
                <w:t>XX</w:t>
              </w:r>
            </w:ins>
          </w:p>
        </w:tc>
        <w:tc>
          <w:tcPr>
            <w:tcW w:w="1134" w:type="dxa"/>
            <w:tcBorders>
              <w:top w:val="single" w:sz="6" w:space="0" w:color="000000"/>
              <w:left w:val="single" w:sz="6" w:space="0" w:color="000000"/>
              <w:bottom w:val="single" w:sz="6" w:space="0" w:color="000000"/>
              <w:right w:val="single" w:sz="6" w:space="0" w:color="000000"/>
            </w:tcBorders>
          </w:tcPr>
          <w:p w14:paraId="485A040D" w14:textId="77777777" w:rsidR="0057310A" w:rsidRDefault="0057310A" w:rsidP="0057310A">
            <w:pPr>
              <w:pStyle w:val="TAC"/>
              <w:rPr>
                <w:ins w:id="194" w:author="rev6" w:date="2022-03-30T15:11:00Z"/>
              </w:rPr>
            </w:pPr>
            <w:ins w:id="195" w:author="rev6" w:date="2022-03-30T15:11: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405A353F" w14:textId="77777777" w:rsidR="0057310A" w:rsidRPr="0058712B" w:rsidRDefault="0057310A" w:rsidP="0057310A">
            <w:pPr>
              <w:pStyle w:val="TAC"/>
              <w:rPr>
                <w:ins w:id="196" w:author="rev6" w:date="2022-03-30T15:11:00Z"/>
              </w:rPr>
            </w:pPr>
            <w:ins w:id="197" w:author="rev6" w:date="2022-03-30T15:11:00Z">
              <w:r w:rsidRPr="005F7EB0">
                <w:t>TLV</w:t>
              </w:r>
              <w:r>
                <w:rPr>
                  <w:rFonts w:hint="eastAsia"/>
                </w:rPr>
                <w:t>-E</w:t>
              </w:r>
            </w:ins>
          </w:p>
        </w:tc>
        <w:tc>
          <w:tcPr>
            <w:tcW w:w="851" w:type="dxa"/>
            <w:tcBorders>
              <w:top w:val="single" w:sz="6" w:space="0" w:color="000000"/>
              <w:left w:val="single" w:sz="6" w:space="0" w:color="000000"/>
              <w:bottom w:val="single" w:sz="6" w:space="0" w:color="000000"/>
              <w:right w:val="single" w:sz="6" w:space="0" w:color="000000"/>
            </w:tcBorders>
          </w:tcPr>
          <w:p w14:paraId="5FB99983" w14:textId="77777777" w:rsidR="0057310A" w:rsidRDefault="0057310A" w:rsidP="0057310A">
            <w:pPr>
              <w:pStyle w:val="TAC"/>
              <w:rPr>
                <w:ins w:id="198" w:author="rev6" w:date="2022-03-30T15:11:00Z"/>
                <w:lang w:eastAsia="zh-CN"/>
              </w:rPr>
            </w:pPr>
            <w:ins w:id="199" w:author="rev6" w:date="2022-03-30T15:11:00Z">
              <w:r>
                <w:rPr>
                  <w:rFonts w:hint="eastAsia"/>
                  <w:lang w:eastAsia="zh-CN"/>
                </w:rPr>
                <w:t>3</w:t>
              </w:r>
              <w:r w:rsidRPr="000261F8">
                <w:rPr>
                  <w:lang w:eastAsia="zh-CN"/>
                </w:rPr>
                <w:t>-</w:t>
              </w:r>
              <w:r>
                <w:rPr>
                  <w:rFonts w:hint="eastAsia"/>
                  <w:lang w:eastAsia="zh-CN"/>
                </w:rPr>
                <w:t>n</w:t>
              </w:r>
            </w:ins>
          </w:p>
        </w:tc>
      </w:tr>
    </w:tbl>
    <w:p w14:paraId="55B3CC64" w14:textId="77777777" w:rsidR="0057310A" w:rsidRPr="00440029" w:rsidRDefault="0057310A" w:rsidP="0057310A">
      <w:pPr>
        <w:pStyle w:val="B1"/>
      </w:pPr>
    </w:p>
    <w:p w14:paraId="55C5FEBC" w14:textId="77777777" w:rsidR="0057310A" w:rsidRDefault="0057310A" w:rsidP="0057310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E73A216" w14:textId="482308D0" w:rsidR="0054719B" w:rsidRPr="008E342A" w:rsidRDefault="0054719B" w:rsidP="0054719B">
      <w:pPr>
        <w:pStyle w:val="40"/>
        <w:snapToGrid w:val="0"/>
        <w:rPr>
          <w:ins w:id="200" w:author="rev6" w:date="2022-03-30T10:11:00Z"/>
        </w:rPr>
      </w:pPr>
      <w:bookmarkStart w:id="201" w:name="_Toc98754232"/>
      <w:ins w:id="202" w:author="rev6" w:date="2022-03-30T10:11:00Z">
        <w:r>
          <w:t>9.11.3</w:t>
        </w:r>
        <w:proofErr w:type="gramStart"/>
        <w:r>
          <w:t>.xx</w:t>
        </w:r>
        <w:proofErr w:type="gramEnd"/>
        <w:r w:rsidRPr="008E342A">
          <w:tab/>
        </w:r>
      </w:ins>
      <w:bookmarkEnd w:id="201"/>
      <w:ins w:id="203" w:author="rev6" w:date="2022-03-30T15:26: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p>
    <w:p w14:paraId="351E2359" w14:textId="55DF3590" w:rsidR="0054719B" w:rsidRPr="008E342A" w:rsidRDefault="0054719B" w:rsidP="002E5A3F">
      <w:pPr>
        <w:snapToGrid w:val="0"/>
        <w:rPr>
          <w:ins w:id="204" w:author="rev6" w:date="2022-03-30T10:11:00Z"/>
        </w:rPr>
      </w:pPr>
      <w:ins w:id="205" w:author="rev6" w:date="2022-03-30T10:11:00Z">
        <w:r w:rsidRPr="008E342A">
          <w:t xml:space="preserve">The purpose of the </w:t>
        </w:r>
      </w:ins>
      <w:ins w:id="206" w:author="rev6" w:date="2022-03-30T15:26: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r w:rsidR="006D2EE8">
          <w:t xml:space="preserve"> </w:t>
        </w:r>
      </w:ins>
      <w:ins w:id="207" w:author="rev6" w:date="2022-03-30T10:12:00Z">
        <w:r>
          <w:t xml:space="preserve">area </w:t>
        </w:r>
      </w:ins>
      <w:ins w:id="208" w:author="rev6" w:date="2022-03-30T10:11:00Z">
        <w:r w:rsidRPr="008E342A">
          <w:t xml:space="preserve">information element is to provide </w:t>
        </w:r>
      </w:ins>
      <w:ins w:id="209" w:author="rev6" w:date="2022-03-30T10:12:00Z">
        <w:r>
          <w:t xml:space="preserve">UE location </w:t>
        </w:r>
      </w:ins>
      <w:ins w:id="210" w:author="rev6" w:date="2022-03-30T10:13:00Z">
        <w:r>
          <w:t xml:space="preserve">when the NW configures </w:t>
        </w:r>
        <w:proofErr w:type="spellStart"/>
        <w:r>
          <w:t>caue</w:t>
        </w:r>
        <w:proofErr w:type="spellEnd"/>
        <w:r>
          <w:t xml:space="preserve"> code as #78.</w:t>
        </w:r>
      </w:ins>
    </w:p>
    <w:p w14:paraId="603EE2D3" w14:textId="588E8BB2" w:rsidR="0054719B" w:rsidRPr="008E342A" w:rsidRDefault="0054719B" w:rsidP="0054719B">
      <w:pPr>
        <w:rPr>
          <w:ins w:id="211" w:author="rev6" w:date="2022-03-30T10:11:00Z"/>
        </w:rPr>
      </w:pPr>
      <w:ins w:id="212" w:author="rev6" w:date="2022-03-30T10:11:00Z">
        <w:r w:rsidRPr="008E342A">
          <w:t xml:space="preserve">The </w:t>
        </w:r>
      </w:ins>
      <w:ins w:id="213" w:author="rev6" w:date="2022-03-30T15:26: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ins w:id="214" w:author="rev6" w:date="2022-03-30T10:11:00Z">
        <w:r>
          <w:t xml:space="preserve"> </w:t>
        </w:r>
        <w:r w:rsidRPr="008E342A">
          <w:t>information element is coded as shown in figures </w:t>
        </w:r>
        <w:r>
          <w:t>9.11.3.</w:t>
        </w:r>
      </w:ins>
      <w:ins w:id="215" w:author="rev6" w:date="2022-03-30T11:14:00Z">
        <w:r w:rsidR="002E5A3F">
          <w:t>xx</w:t>
        </w:r>
      </w:ins>
      <w:ins w:id="216" w:author="rev6" w:date="2022-03-30T10:11:00Z">
        <w:r w:rsidRPr="008E342A">
          <w:t>.1</w:t>
        </w:r>
        <w:r>
          <w:t xml:space="preserve"> and 9.11.3.</w:t>
        </w:r>
      </w:ins>
      <w:ins w:id="217" w:author="rev6" w:date="2022-03-30T11:14:00Z">
        <w:r w:rsidR="002E5A3F">
          <w:t>x</w:t>
        </w:r>
      </w:ins>
      <w:ins w:id="218" w:author="rev6" w:date="2022-03-30T11:18:00Z">
        <w:r w:rsidR="002E5A3F">
          <w:t>x</w:t>
        </w:r>
      </w:ins>
      <w:ins w:id="219" w:author="rev6" w:date="2022-03-30T10:11:00Z">
        <w:r>
          <w:t>.2</w:t>
        </w:r>
        <w:r w:rsidRPr="008E342A">
          <w:t xml:space="preserve"> and table </w:t>
        </w:r>
        <w:r>
          <w:t>9.11.3.</w:t>
        </w:r>
      </w:ins>
      <w:ins w:id="220" w:author="rev6" w:date="2022-03-30T11:14:00Z">
        <w:r w:rsidR="002E5A3F">
          <w:t>xx</w:t>
        </w:r>
      </w:ins>
      <w:ins w:id="221" w:author="rev6" w:date="2022-03-30T10:11:00Z">
        <w:r w:rsidRPr="008E342A">
          <w:t>.1.</w:t>
        </w:r>
      </w:ins>
    </w:p>
    <w:p w14:paraId="67909C28" w14:textId="50E6EC27" w:rsidR="0054719B" w:rsidRPr="008E342A" w:rsidRDefault="0054719B" w:rsidP="0054719B">
      <w:pPr>
        <w:rPr>
          <w:ins w:id="222" w:author="rev6" w:date="2022-03-30T10:11:00Z"/>
        </w:rPr>
      </w:pPr>
      <w:ins w:id="223" w:author="rev6" w:date="2022-03-30T10:11:00Z">
        <w:r w:rsidRPr="008E342A">
          <w:t xml:space="preserve">The </w:t>
        </w:r>
      </w:ins>
      <w:ins w:id="224" w:author="rev6" w:date="2022-03-30T15:27: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ins w:id="225" w:author="rev6" w:date="2022-03-30T10:11:00Z">
        <w:r>
          <w:t xml:space="preserve"> information </w:t>
        </w:r>
        <w:r w:rsidRPr="008E342A">
          <w:rPr>
            <w:iCs/>
          </w:rPr>
          <w:t>list</w:t>
        </w:r>
        <w:r w:rsidRPr="008E342A">
          <w:t xml:space="preserve"> is a type 6 information element, with a minimum length of </w:t>
        </w:r>
        <w:r>
          <w:t>3</w:t>
        </w:r>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54719B" w:rsidRPr="008E342A" w14:paraId="664574B7" w14:textId="77777777" w:rsidTr="00AF1F0B">
        <w:trPr>
          <w:cantSplit/>
          <w:jc w:val="center"/>
          <w:ins w:id="226" w:author="rev6" w:date="2022-03-30T10:11:00Z"/>
        </w:trPr>
        <w:tc>
          <w:tcPr>
            <w:tcW w:w="709" w:type="dxa"/>
            <w:tcBorders>
              <w:bottom w:val="single" w:sz="6" w:space="0" w:color="auto"/>
            </w:tcBorders>
          </w:tcPr>
          <w:p w14:paraId="31C38CC3" w14:textId="77777777" w:rsidR="0054719B" w:rsidRPr="008E342A" w:rsidRDefault="0054719B" w:rsidP="00AF1F0B">
            <w:pPr>
              <w:pStyle w:val="TAC"/>
              <w:rPr>
                <w:ins w:id="227" w:author="rev6" w:date="2022-03-30T10:11:00Z"/>
              </w:rPr>
            </w:pPr>
            <w:ins w:id="228" w:author="rev6" w:date="2022-03-30T10:11:00Z">
              <w:r w:rsidRPr="008E342A">
                <w:t>8</w:t>
              </w:r>
            </w:ins>
          </w:p>
        </w:tc>
        <w:tc>
          <w:tcPr>
            <w:tcW w:w="709" w:type="dxa"/>
            <w:tcBorders>
              <w:bottom w:val="single" w:sz="6" w:space="0" w:color="auto"/>
            </w:tcBorders>
          </w:tcPr>
          <w:p w14:paraId="35FBF3B3" w14:textId="77777777" w:rsidR="0054719B" w:rsidRPr="008E342A" w:rsidRDefault="0054719B" w:rsidP="00AF1F0B">
            <w:pPr>
              <w:pStyle w:val="TAC"/>
              <w:rPr>
                <w:ins w:id="229" w:author="rev6" w:date="2022-03-30T10:11:00Z"/>
              </w:rPr>
            </w:pPr>
            <w:ins w:id="230" w:author="rev6" w:date="2022-03-30T10:11:00Z">
              <w:r w:rsidRPr="008E342A">
                <w:t>7</w:t>
              </w:r>
            </w:ins>
          </w:p>
        </w:tc>
        <w:tc>
          <w:tcPr>
            <w:tcW w:w="709" w:type="dxa"/>
            <w:tcBorders>
              <w:bottom w:val="single" w:sz="6" w:space="0" w:color="auto"/>
            </w:tcBorders>
          </w:tcPr>
          <w:p w14:paraId="1DC0F238" w14:textId="77777777" w:rsidR="0054719B" w:rsidRPr="008E342A" w:rsidRDefault="0054719B" w:rsidP="00AF1F0B">
            <w:pPr>
              <w:pStyle w:val="TAC"/>
              <w:rPr>
                <w:ins w:id="231" w:author="rev6" w:date="2022-03-30T10:11:00Z"/>
              </w:rPr>
            </w:pPr>
            <w:ins w:id="232" w:author="rev6" w:date="2022-03-30T10:11:00Z">
              <w:r w:rsidRPr="008E342A">
                <w:t>6</w:t>
              </w:r>
            </w:ins>
          </w:p>
        </w:tc>
        <w:tc>
          <w:tcPr>
            <w:tcW w:w="709" w:type="dxa"/>
            <w:tcBorders>
              <w:bottom w:val="single" w:sz="6" w:space="0" w:color="auto"/>
            </w:tcBorders>
          </w:tcPr>
          <w:p w14:paraId="0E19202B" w14:textId="77777777" w:rsidR="0054719B" w:rsidRPr="008E342A" w:rsidRDefault="0054719B" w:rsidP="00AF1F0B">
            <w:pPr>
              <w:pStyle w:val="TAC"/>
              <w:rPr>
                <w:ins w:id="233" w:author="rev6" w:date="2022-03-30T10:11:00Z"/>
              </w:rPr>
            </w:pPr>
            <w:ins w:id="234" w:author="rev6" w:date="2022-03-30T10:11:00Z">
              <w:r w:rsidRPr="008E342A">
                <w:t>5</w:t>
              </w:r>
            </w:ins>
          </w:p>
        </w:tc>
        <w:tc>
          <w:tcPr>
            <w:tcW w:w="709" w:type="dxa"/>
            <w:tcBorders>
              <w:bottom w:val="single" w:sz="6" w:space="0" w:color="auto"/>
            </w:tcBorders>
          </w:tcPr>
          <w:p w14:paraId="74F3D295" w14:textId="77777777" w:rsidR="0054719B" w:rsidRPr="008E342A" w:rsidRDefault="0054719B" w:rsidP="00AF1F0B">
            <w:pPr>
              <w:pStyle w:val="TAC"/>
              <w:rPr>
                <w:ins w:id="235" w:author="rev6" w:date="2022-03-30T10:11:00Z"/>
              </w:rPr>
            </w:pPr>
            <w:ins w:id="236" w:author="rev6" w:date="2022-03-30T10:11:00Z">
              <w:r w:rsidRPr="008E342A">
                <w:t>4</w:t>
              </w:r>
            </w:ins>
          </w:p>
        </w:tc>
        <w:tc>
          <w:tcPr>
            <w:tcW w:w="709" w:type="dxa"/>
            <w:tcBorders>
              <w:bottom w:val="single" w:sz="6" w:space="0" w:color="auto"/>
            </w:tcBorders>
          </w:tcPr>
          <w:p w14:paraId="48E28A7A" w14:textId="77777777" w:rsidR="0054719B" w:rsidRPr="008E342A" w:rsidRDefault="0054719B" w:rsidP="00AF1F0B">
            <w:pPr>
              <w:pStyle w:val="TAC"/>
              <w:rPr>
                <w:ins w:id="237" w:author="rev6" w:date="2022-03-30T10:11:00Z"/>
              </w:rPr>
            </w:pPr>
            <w:ins w:id="238" w:author="rev6" w:date="2022-03-30T10:11:00Z">
              <w:r w:rsidRPr="008E342A">
                <w:t>3</w:t>
              </w:r>
            </w:ins>
          </w:p>
        </w:tc>
        <w:tc>
          <w:tcPr>
            <w:tcW w:w="710" w:type="dxa"/>
            <w:tcBorders>
              <w:bottom w:val="single" w:sz="6" w:space="0" w:color="auto"/>
            </w:tcBorders>
          </w:tcPr>
          <w:p w14:paraId="35E736F9" w14:textId="77777777" w:rsidR="0054719B" w:rsidRPr="008E342A" w:rsidRDefault="0054719B" w:rsidP="00AF1F0B">
            <w:pPr>
              <w:pStyle w:val="TAC"/>
              <w:rPr>
                <w:ins w:id="239" w:author="rev6" w:date="2022-03-30T10:11:00Z"/>
              </w:rPr>
            </w:pPr>
            <w:ins w:id="240" w:author="rev6" w:date="2022-03-30T10:11:00Z">
              <w:r w:rsidRPr="008E342A">
                <w:t>2</w:t>
              </w:r>
            </w:ins>
          </w:p>
        </w:tc>
        <w:tc>
          <w:tcPr>
            <w:tcW w:w="710" w:type="dxa"/>
            <w:tcBorders>
              <w:bottom w:val="single" w:sz="6" w:space="0" w:color="auto"/>
            </w:tcBorders>
          </w:tcPr>
          <w:p w14:paraId="0234C155" w14:textId="77777777" w:rsidR="0054719B" w:rsidRPr="008E342A" w:rsidRDefault="0054719B" w:rsidP="00AF1F0B">
            <w:pPr>
              <w:pStyle w:val="TAC"/>
              <w:rPr>
                <w:ins w:id="241" w:author="rev6" w:date="2022-03-30T10:11:00Z"/>
              </w:rPr>
            </w:pPr>
            <w:ins w:id="242" w:author="rev6" w:date="2022-03-30T10:11:00Z">
              <w:r w:rsidRPr="008E342A">
                <w:t>1</w:t>
              </w:r>
            </w:ins>
          </w:p>
        </w:tc>
        <w:tc>
          <w:tcPr>
            <w:tcW w:w="1346" w:type="dxa"/>
          </w:tcPr>
          <w:p w14:paraId="3CE9894F" w14:textId="77777777" w:rsidR="0054719B" w:rsidRPr="008E342A" w:rsidRDefault="0054719B" w:rsidP="00AF1F0B">
            <w:pPr>
              <w:pStyle w:val="TAC"/>
              <w:rPr>
                <w:ins w:id="243" w:author="rev6" w:date="2022-03-30T10:11:00Z"/>
              </w:rPr>
            </w:pPr>
          </w:p>
        </w:tc>
      </w:tr>
      <w:tr w:rsidR="0054719B" w:rsidRPr="008E342A" w14:paraId="0C43E181" w14:textId="77777777" w:rsidTr="00AF1F0B">
        <w:trPr>
          <w:cantSplit/>
          <w:jc w:val="center"/>
          <w:ins w:id="244" w:author="rev6" w:date="2022-03-30T10:11:00Z"/>
        </w:trPr>
        <w:tc>
          <w:tcPr>
            <w:tcW w:w="5674" w:type="dxa"/>
            <w:gridSpan w:val="8"/>
            <w:tcBorders>
              <w:left w:val="single" w:sz="6" w:space="0" w:color="auto"/>
              <w:bottom w:val="single" w:sz="6" w:space="0" w:color="auto"/>
              <w:right w:val="single" w:sz="6" w:space="0" w:color="auto"/>
            </w:tcBorders>
          </w:tcPr>
          <w:p w14:paraId="119B793C" w14:textId="4FE870B4" w:rsidR="0054719B" w:rsidRPr="008E342A" w:rsidRDefault="006D2EE8" w:rsidP="00AF1F0B">
            <w:pPr>
              <w:pStyle w:val="TAC"/>
              <w:rPr>
                <w:ins w:id="245" w:author="rev6" w:date="2022-03-30T10:11:00Z"/>
              </w:rPr>
            </w:pPr>
            <w:ins w:id="246" w:author="rev6" w:date="2022-03-30T15:27:00Z">
              <w:r w:rsidRPr="00F33F97">
                <w:rPr>
                  <w:noProof/>
                  <w:lang w:eastAsia="ko-KR"/>
                </w:rPr>
                <w:t xml:space="preserve">UE </w:t>
              </w:r>
              <w:r>
                <w:rPr>
                  <w:noProof/>
                  <w:lang w:eastAsia="ko-KR"/>
                </w:rPr>
                <w:t xml:space="preserve">geomatic </w:t>
              </w:r>
              <w:r w:rsidRPr="00F33F97">
                <w:rPr>
                  <w:noProof/>
                  <w:lang w:eastAsia="ko-KR"/>
                </w:rPr>
                <w:t>location</w:t>
              </w:r>
            </w:ins>
            <w:ins w:id="247" w:author="rev6" w:date="2022-03-30T10:11:00Z">
              <w:r w:rsidR="0054719B">
                <w:t xml:space="preserve"> </w:t>
              </w:r>
              <w:r w:rsidR="0054719B" w:rsidRPr="008E342A">
                <w:t>IEI</w:t>
              </w:r>
            </w:ins>
          </w:p>
        </w:tc>
        <w:tc>
          <w:tcPr>
            <w:tcW w:w="1346" w:type="dxa"/>
          </w:tcPr>
          <w:p w14:paraId="1486A3BA" w14:textId="77777777" w:rsidR="0054719B" w:rsidRPr="008E342A" w:rsidRDefault="0054719B" w:rsidP="00AF1F0B">
            <w:pPr>
              <w:pStyle w:val="TAL"/>
              <w:rPr>
                <w:ins w:id="248" w:author="rev6" w:date="2022-03-30T10:11:00Z"/>
              </w:rPr>
            </w:pPr>
            <w:ins w:id="249" w:author="rev6" w:date="2022-03-30T10:11:00Z">
              <w:r w:rsidRPr="008E342A">
                <w:t>octet 1</w:t>
              </w:r>
            </w:ins>
          </w:p>
        </w:tc>
      </w:tr>
      <w:tr w:rsidR="00A7239C" w:rsidRPr="008E342A" w14:paraId="71162B47" w14:textId="77777777" w:rsidTr="00AF1F0B">
        <w:trPr>
          <w:cantSplit/>
          <w:jc w:val="center"/>
          <w:ins w:id="250" w:author="rev6" w:date="2022-03-30T10:24:00Z"/>
        </w:trPr>
        <w:tc>
          <w:tcPr>
            <w:tcW w:w="5674" w:type="dxa"/>
            <w:gridSpan w:val="8"/>
            <w:tcBorders>
              <w:left w:val="single" w:sz="6" w:space="0" w:color="auto"/>
              <w:bottom w:val="single" w:sz="6" w:space="0" w:color="auto"/>
              <w:right w:val="single" w:sz="6" w:space="0" w:color="auto"/>
            </w:tcBorders>
          </w:tcPr>
          <w:p w14:paraId="7A2C2384" w14:textId="39F71E2D" w:rsidR="00A7239C" w:rsidRDefault="00A7239C" w:rsidP="006D2EE8">
            <w:pPr>
              <w:pStyle w:val="TAC"/>
              <w:rPr>
                <w:ins w:id="251" w:author="rev6" w:date="2022-03-30T10:24:00Z"/>
              </w:rPr>
            </w:pPr>
            <w:ins w:id="252" w:author="rev6" w:date="2022-03-30T10:24:00Z">
              <w:r w:rsidRPr="008E342A">
                <w:t xml:space="preserve">Length of </w:t>
              </w:r>
            </w:ins>
            <w:ins w:id="253" w:author="rev6" w:date="2022-03-30T15:27: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ins w:id="254" w:author="rev6" w:date="2022-03-30T10:24:00Z">
              <w:r w:rsidRPr="008E342A">
                <w:t xml:space="preserve"> contents</w:t>
              </w:r>
            </w:ins>
          </w:p>
        </w:tc>
        <w:tc>
          <w:tcPr>
            <w:tcW w:w="1346" w:type="dxa"/>
          </w:tcPr>
          <w:p w14:paraId="0A5B714C" w14:textId="1F4F4AC6" w:rsidR="00A7239C" w:rsidRPr="008E342A" w:rsidRDefault="00A7239C" w:rsidP="00AF1F0B">
            <w:pPr>
              <w:pStyle w:val="TAL"/>
              <w:rPr>
                <w:ins w:id="255" w:author="rev6" w:date="2022-03-30T10:24:00Z"/>
              </w:rPr>
            </w:pPr>
            <w:ins w:id="256" w:author="rev6" w:date="2022-03-30T10:25:00Z">
              <w:r w:rsidRPr="008E342A">
                <w:t>octet 2</w:t>
              </w:r>
            </w:ins>
          </w:p>
        </w:tc>
      </w:tr>
      <w:tr w:rsidR="00A7239C" w:rsidRPr="008E342A" w14:paraId="344EF693" w14:textId="77777777" w:rsidTr="00AF1F0B">
        <w:trPr>
          <w:cantSplit/>
          <w:jc w:val="center"/>
          <w:ins w:id="257" w:author="rev6" w:date="2022-03-30T10:25:00Z"/>
        </w:trPr>
        <w:tc>
          <w:tcPr>
            <w:tcW w:w="5674" w:type="dxa"/>
            <w:gridSpan w:val="8"/>
            <w:tcBorders>
              <w:left w:val="single" w:sz="6" w:space="0" w:color="auto"/>
              <w:bottom w:val="single" w:sz="6" w:space="0" w:color="auto"/>
              <w:right w:val="single" w:sz="6" w:space="0" w:color="auto"/>
            </w:tcBorders>
          </w:tcPr>
          <w:p w14:paraId="18261654" w14:textId="2C769113" w:rsidR="00A7239C" w:rsidRPr="008E342A" w:rsidRDefault="00A7239C" w:rsidP="00A7239C">
            <w:pPr>
              <w:pStyle w:val="TAC"/>
              <w:rPr>
                <w:ins w:id="258" w:author="rev6" w:date="2022-03-30T10:25:00Z"/>
                <w:lang w:eastAsia="ko-KR"/>
              </w:rPr>
            </w:pPr>
            <w:ins w:id="259" w:author="rev6" w:date="2022-03-30T10:25:00Z">
              <w:r>
                <w:rPr>
                  <w:lang w:eastAsia="ko-KR"/>
                </w:rPr>
                <w:t>T</w:t>
              </w:r>
              <w:r>
                <w:rPr>
                  <w:rFonts w:hint="eastAsia"/>
                  <w:lang w:eastAsia="ko-KR"/>
                </w:rPr>
                <w:t xml:space="preserve">ype </w:t>
              </w:r>
              <w:r>
                <w:rPr>
                  <w:lang w:eastAsia="ko-KR"/>
                </w:rPr>
                <w:t xml:space="preserve">of </w:t>
              </w:r>
            </w:ins>
            <w:ins w:id="260" w:author="rev6" w:date="2022-03-30T15:27: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ins>
          </w:p>
        </w:tc>
        <w:tc>
          <w:tcPr>
            <w:tcW w:w="1346" w:type="dxa"/>
          </w:tcPr>
          <w:p w14:paraId="083354F5" w14:textId="1B2465EF" w:rsidR="00A7239C" w:rsidRPr="008E342A" w:rsidRDefault="00A7239C" w:rsidP="00AF1F0B">
            <w:pPr>
              <w:pStyle w:val="TAL"/>
              <w:rPr>
                <w:ins w:id="261" w:author="rev6" w:date="2022-03-30T10:25:00Z"/>
              </w:rPr>
            </w:pPr>
            <w:ins w:id="262" w:author="rev6" w:date="2022-03-30T10:25:00Z">
              <w:r w:rsidRPr="008E342A">
                <w:t>octet 3</w:t>
              </w:r>
            </w:ins>
          </w:p>
        </w:tc>
      </w:tr>
      <w:tr w:rsidR="0054719B" w:rsidRPr="008E342A" w14:paraId="7F06C130" w14:textId="77777777" w:rsidTr="00AF1F0B">
        <w:trPr>
          <w:cantSplit/>
          <w:jc w:val="center"/>
          <w:ins w:id="263" w:author="rev6" w:date="2022-03-30T10:11:00Z"/>
        </w:trPr>
        <w:tc>
          <w:tcPr>
            <w:tcW w:w="5674" w:type="dxa"/>
            <w:gridSpan w:val="8"/>
            <w:tcBorders>
              <w:left w:val="single" w:sz="6" w:space="0" w:color="auto"/>
              <w:bottom w:val="single" w:sz="6" w:space="0" w:color="auto"/>
              <w:right w:val="single" w:sz="6" w:space="0" w:color="auto"/>
            </w:tcBorders>
          </w:tcPr>
          <w:p w14:paraId="52448413" w14:textId="126DCB10" w:rsidR="0054719B" w:rsidRDefault="0054719B" w:rsidP="00AF1F0B">
            <w:pPr>
              <w:pStyle w:val="TAC"/>
              <w:rPr>
                <w:ins w:id="264" w:author="rev6" w:date="2022-03-30T10:32:00Z"/>
              </w:rPr>
            </w:pPr>
          </w:p>
          <w:p w14:paraId="291D6844" w14:textId="77777777" w:rsidR="00C966A9" w:rsidRPr="008E342A" w:rsidRDefault="00C966A9" w:rsidP="00AF1F0B">
            <w:pPr>
              <w:pStyle w:val="TAC"/>
              <w:rPr>
                <w:ins w:id="265" w:author="rev6" w:date="2022-03-30T10:11:00Z"/>
              </w:rPr>
            </w:pPr>
          </w:p>
          <w:p w14:paraId="55D79025" w14:textId="16F6455B" w:rsidR="0054719B" w:rsidRDefault="006D2EE8" w:rsidP="00AF1F0B">
            <w:pPr>
              <w:pStyle w:val="TAC"/>
              <w:rPr>
                <w:ins w:id="266" w:author="rev6" w:date="2022-03-30T10:32:00Z"/>
                <w:lang w:eastAsia="ko-KR"/>
              </w:rPr>
            </w:pPr>
            <w:ins w:id="267" w:author="rev6" w:date="2022-03-30T15:27:00Z">
              <w:r w:rsidRPr="00F33F97">
                <w:rPr>
                  <w:noProof/>
                  <w:lang w:eastAsia="ko-KR"/>
                </w:rPr>
                <w:t xml:space="preserve">UE </w:t>
              </w:r>
              <w:r>
                <w:rPr>
                  <w:noProof/>
                  <w:lang w:eastAsia="ko-KR"/>
                </w:rPr>
                <w:t xml:space="preserve">geomatic </w:t>
              </w:r>
              <w:r w:rsidRPr="00F33F97">
                <w:rPr>
                  <w:noProof/>
                  <w:lang w:eastAsia="ko-KR"/>
                </w:rPr>
                <w:t>location</w:t>
              </w:r>
            </w:ins>
            <w:ins w:id="268" w:author="rev6" w:date="2022-03-30T11:12:00Z">
              <w:r w:rsidR="00D56671">
                <w:rPr>
                  <w:lang w:eastAsia="ko-KR"/>
                </w:rPr>
                <w:t xml:space="preserve"> IE</w:t>
              </w:r>
            </w:ins>
          </w:p>
          <w:p w14:paraId="49C1C132" w14:textId="77777777" w:rsidR="00C966A9" w:rsidRDefault="00C966A9" w:rsidP="00AF1F0B">
            <w:pPr>
              <w:pStyle w:val="TAC"/>
              <w:rPr>
                <w:ins w:id="269" w:author="rev6" w:date="2022-03-30T10:32:00Z"/>
                <w:lang w:eastAsia="ko-KR"/>
              </w:rPr>
            </w:pPr>
          </w:p>
          <w:p w14:paraId="298B9D4D" w14:textId="072D6548" w:rsidR="00C966A9" w:rsidRPr="008E342A" w:rsidRDefault="00C966A9" w:rsidP="00AF1F0B">
            <w:pPr>
              <w:pStyle w:val="TAC"/>
              <w:rPr>
                <w:ins w:id="270" w:author="rev6" w:date="2022-03-30T10:11:00Z"/>
                <w:rFonts w:hint="eastAsia"/>
                <w:lang w:eastAsia="ko-KR"/>
              </w:rPr>
            </w:pPr>
          </w:p>
        </w:tc>
        <w:tc>
          <w:tcPr>
            <w:tcW w:w="1346" w:type="dxa"/>
          </w:tcPr>
          <w:p w14:paraId="65AE9FD4" w14:textId="77777777" w:rsidR="0054719B" w:rsidRDefault="0054719B" w:rsidP="00AF1F0B">
            <w:pPr>
              <w:pStyle w:val="TAL"/>
              <w:rPr>
                <w:ins w:id="271" w:author="rev6" w:date="2022-03-30T11:15:00Z"/>
              </w:rPr>
            </w:pPr>
          </w:p>
          <w:p w14:paraId="0343DC2C" w14:textId="77777777" w:rsidR="002E5A3F" w:rsidRPr="008E342A" w:rsidRDefault="002E5A3F" w:rsidP="00AF1F0B">
            <w:pPr>
              <w:pStyle w:val="TAL"/>
              <w:rPr>
                <w:ins w:id="272" w:author="rev6" w:date="2022-03-30T10:11:00Z"/>
              </w:rPr>
            </w:pPr>
          </w:p>
          <w:p w14:paraId="773673D6" w14:textId="42FDE3F1" w:rsidR="0054719B" w:rsidRPr="008E342A" w:rsidRDefault="0054719B" w:rsidP="00A7239C">
            <w:pPr>
              <w:pStyle w:val="TAL"/>
              <w:rPr>
                <w:ins w:id="273" w:author="rev6" w:date="2022-03-30T10:11:00Z"/>
              </w:rPr>
            </w:pPr>
            <w:ins w:id="274" w:author="rev6" w:date="2022-03-30T10:11:00Z">
              <w:r w:rsidRPr="008E342A">
                <w:t xml:space="preserve">octet </w:t>
              </w:r>
            </w:ins>
            <w:ins w:id="275" w:author="rev6" w:date="2022-03-30T10:25:00Z">
              <w:r w:rsidR="00A7239C">
                <w:t>a</w:t>
              </w:r>
            </w:ins>
          </w:p>
        </w:tc>
      </w:tr>
    </w:tbl>
    <w:p w14:paraId="04CF18FC" w14:textId="46A3AEB6" w:rsidR="0054719B" w:rsidRPr="008E342A" w:rsidRDefault="0054719B" w:rsidP="0054719B">
      <w:pPr>
        <w:pStyle w:val="TF"/>
        <w:rPr>
          <w:ins w:id="276" w:author="rev6" w:date="2022-03-30T10:11:00Z"/>
        </w:rPr>
      </w:pPr>
      <w:ins w:id="277" w:author="rev6" w:date="2022-03-30T10:11:00Z">
        <w:r w:rsidRPr="008E342A">
          <w:t>Figure </w:t>
        </w:r>
        <w:r>
          <w:t>9.11.3.</w:t>
        </w:r>
      </w:ins>
      <w:ins w:id="278" w:author="rev6" w:date="2022-03-30T10:25:00Z">
        <w:r w:rsidR="00A7239C">
          <w:t>xx</w:t>
        </w:r>
      </w:ins>
      <w:ins w:id="279" w:author="rev6" w:date="2022-03-30T10:11:00Z">
        <w:r w:rsidRPr="008E342A">
          <w:t xml:space="preserve">.1: </w:t>
        </w:r>
      </w:ins>
      <w:ins w:id="280" w:author="rev6" w:date="2022-03-30T15:27: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r w:rsidR="006D2EE8">
          <w:t xml:space="preserve"> </w:t>
        </w:r>
      </w:ins>
      <w:ins w:id="281" w:author="rev6" w:date="2022-03-30T10:11:00Z">
        <w:r w:rsidRPr="008E342A">
          <w:t>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54719B" w:rsidRPr="00AB7314" w14:paraId="389C8FCA" w14:textId="77777777" w:rsidTr="00AF1F0B">
        <w:trPr>
          <w:gridBefore w:val="1"/>
          <w:wBefore w:w="150" w:type="dxa"/>
          <w:cantSplit/>
          <w:jc w:val="center"/>
          <w:ins w:id="282" w:author="rev6" w:date="2022-03-30T10:18:00Z"/>
        </w:trPr>
        <w:tc>
          <w:tcPr>
            <w:tcW w:w="710" w:type="dxa"/>
            <w:gridSpan w:val="2"/>
            <w:tcBorders>
              <w:top w:val="nil"/>
              <w:left w:val="nil"/>
              <w:bottom w:val="nil"/>
              <w:right w:val="nil"/>
            </w:tcBorders>
          </w:tcPr>
          <w:p w14:paraId="3230B42E" w14:textId="77777777" w:rsidR="0054719B" w:rsidRPr="00AB7314" w:rsidRDefault="0054719B" w:rsidP="00AF1F0B">
            <w:pPr>
              <w:pStyle w:val="TAC"/>
              <w:rPr>
                <w:ins w:id="283" w:author="rev6" w:date="2022-03-30T10:18:00Z"/>
              </w:rPr>
            </w:pPr>
            <w:ins w:id="284" w:author="rev6" w:date="2022-03-30T10:18:00Z">
              <w:r w:rsidRPr="00AB7314">
                <w:t>8</w:t>
              </w:r>
            </w:ins>
          </w:p>
        </w:tc>
        <w:tc>
          <w:tcPr>
            <w:tcW w:w="720" w:type="dxa"/>
            <w:gridSpan w:val="2"/>
            <w:tcBorders>
              <w:top w:val="nil"/>
              <w:left w:val="nil"/>
              <w:bottom w:val="nil"/>
              <w:right w:val="nil"/>
            </w:tcBorders>
          </w:tcPr>
          <w:p w14:paraId="117D08A1" w14:textId="77777777" w:rsidR="0054719B" w:rsidRPr="00AB7314" w:rsidRDefault="0054719B" w:rsidP="00AF1F0B">
            <w:pPr>
              <w:pStyle w:val="TAC"/>
              <w:rPr>
                <w:ins w:id="285" w:author="rev6" w:date="2022-03-30T10:18:00Z"/>
              </w:rPr>
            </w:pPr>
            <w:ins w:id="286" w:author="rev6" w:date="2022-03-30T10:18:00Z">
              <w:r w:rsidRPr="00AB7314">
                <w:t>7</w:t>
              </w:r>
            </w:ins>
          </w:p>
        </w:tc>
        <w:tc>
          <w:tcPr>
            <w:tcW w:w="720" w:type="dxa"/>
            <w:gridSpan w:val="2"/>
            <w:tcBorders>
              <w:top w:val="nil"/>
              <w:left w:val="nil"/>
              <w:bottom w:val="nil"/>
              <w:right w:val="nil"/>
            </w:tcBorders>
          </w:tcPr>
          <w:p w14:paraId="04C0B9A5" w14:textId="77777777" w:rsidR="0054719B" w:rsidRPr="00AB7314" w:rsidRDefault="0054719B" w:rsidP="00AF1F0B">
            <w:pPr>
              <w:pStyle w:val="TAC"/>
              <w:rPr>
                <w:ins w:id="287" w:author="rev6" w:date="2022-03-30T10:18:00Z"/>
              </w:rPr>
            </w:pPr>
            <w:ins w:id="288" w:author="rev6" w:date="2022-03-30T10:18:00Z">
              <w:r w:rsidRPr="00AB7314">
                <w:t>6</w:t>
              </w:r>
            </w:ins>
          </w:p>
        </w:tc>
        <w:tc>
          <w:tcPr>
            <w:tcW w:w="720" w:type="dxa"/>
            <w:gridSpan w:val="2"/>
            <w:tcBorders>
              <w:top w:val="nil"/>
              <w:left w:val="nil"/>
              <w:bottom w:val="nil"/>
              <w:right w:val="nil"/>
            </w:tcBorders>
          </w:tcPr>
          <w:p w14:paraId="709EA869" w14:textId="77777777" w:rsidR="0054719B" w:rsidRPr="00AB7314" w:rsidRDefault="0054719B" w:rsidP="00AF1F0B">
            <w:pPr>
              <w:pStyle w:val="TAC"/>
              <w:rPr>
                <w:ins w:id="289" w:author="rev6" w:date="2022-03-30T10:18:00Z"/>
              </w:rPr>
            </w:pPr>
            <w:ins w:id="290" w:author="rev6" w:date="2022-03-30T10:18:00Z">
              <w:r w:rsidRPr="00AB7314">
                <w:t>5</w:t>
              </w:r>
            </w:ins>
          </w:p>
        </w:tc>
        <w:tc>
          <w:tcPr>
            <w:tcW w:w="733" w:type="dxa"/>
            <w:gridSpan w:val="2"/>
            <w:tcBorders>
              <w:top w:val="nil"/>
              <w:left w:val="nil"/>
              <w:bottom w:val="nil"/>
              <w:right w:val="nil"/>
            </w:tcBorders>
          </w:tcPr>
          <w:p w14:paraId="11AFAA33" w14:textId="77777777" w:rsidR="0054719B" w:rsidRPr="00AB7314" w:rsidRDefault="0054719B" w:rsidP="00AF1F0B">
            <w:pPr>
              <w:pStyle w:val="TAC"/>
              <w:rPr>
                <w:ins w:id="291" w:author="rev6" w:date="2022-03-30T10:18:00Z"/>
              </w:rPr>
            </w:pPr>
            <w:ins w:id="292" w:author="rev6" w:date="2022-03-30T10:18:00Z">
              <w:r w:rsidRPr="00AB7314">
                <w:t>4</w:t>
              </w:r>
            </w:ins>
          </w:p>
        </w:tc>
        <w:tc>
          <w:tcPr>
            <w:tcW w:w="618" w:type="dxa"/>
            <w:gridSpan w:val="2"/>
            <w:tcBorders>
              <w:top w:val="nil"/>
              <w:left w:val="nil"/>
              <w:bottom w:val="nil"/>
              <w:right w:val="nil"/>
            </w:tcBorders>
          </w:tcPr>
          <w:p w14:paraId="1B21294B" w14:textId="77777777" w:rsidR="0054719B" w:rsidRPr="00AB7314" w:rsidRDefault="0054719B" w:rsidP="00AF1F0B">
            <w:pPr>
              <w:pStyle w:val="TAC"/>
              <w:rPr>
                <w:ins w:id="293" w:author="rev6" w:date="2022-03-30T10:18:00Z"/>
              </w:rPr>
            </w:pPr>
            <w:ins w:id="294" w:author="rev6" w:date="2022-03-30T10:18:00Z">
              <w:r w:rsidRPr="00AB7314">
                <w:t>3</w:t>
              </w:r>
            </w:ins>
          </w:p>
        </w:tc>
        <w:tc>
          <w:tcPr>
            <w:tcW w:w="900" w:type="dxa"/>
            <w:gridSpan w:val="2"/>
            <w:tcBorders>
              <w:top w:val="nil"/>
              <w:left w:val="nil"/>
              <w:bottom w:val="nil"/>
              <w:right w:val="nil"/>
            </w:tcBorders>
          </w:tcPr>
          <w:p w14:paraId="6239CFA7" w14:textId="77777777" w:rsidR="0054719B" w:rsidRPr="00AB7314" w:rsidRDefault="0054719B" w:rsidP="00AF1F0B">
            <w:pPr>
              <w:pStyle w:val="TAC"/>
              <w:rPr>
                <w:ins w:id="295" w:author="rev6" w:date="2022-03-30T10:18:00Z"/>
              </w:rPr>
            </w:pPr>
            <w:ins w:id="296" w:author="rev6" w:date="2022-03-30T10:18:00Z">
              <w:r w:rsidRPr="00AB7314">
                <w:t>2</w:t>
              </w:r>
            </w:ins>
          </w:p>
        </w:tc>
        <w:tc>
          <w:tcPr>
            <w:tcW w:w="639" w:type="dxa"/>
            <w:gridSpan w:val="2"/>
            <w:tcBorders>
              <w:top w:val="nil"/>
              <w:left w:val="nil"/>
              <w:bottom w:val="nil"/>
              <w:right w:val="nil"/>
            </w:tcBorders>
          </w:tcPr>
          <w:p w14:paraId="5EE0165A" w14:textId="77777777" w:rsidR="0054719B" w:rsidRPr="00AB7314" w:rsidRDefault="0054719B" w:rsidP="00AF1F0B">
            <w:pPr>
              <w:pStyle w:val="TAC"/>
              <w:rPr>
                <w:ins w:id="297" w:author="rev6" w:date="2022-03-30T10:18:00Z"/>
              </w:rPr>
            </w:pPr>
            <w:ins w:id="298" w:author="rev6" w:date="2022-03-30T10:18:00Z">
              <w:r w:rsidRPr="00AB7314">
                <w:t>1</w:t>
              </w:r>
            </w:ins>
          </w:p>
        </w:tc>
        <w:tc>
          <w:tcPr>
            <w:tcW w:w="1161" w:type="dxa"/>
            <w:gridSpan w:val="2"/>
            <w:tcBorders>
              <w:top w:val="nil"/>
              <w:left w:val="nil"/>
              <w:bottom w:val="nil"/>
              <w:right w:val="nil"/>
            </w:tcBorders>
          </w:tcPr>
          <w:p w14:paraId="55C66EFC" w14:textId="77777777" w:rsidR="0054719B" w:rsidRPr="00AB7314" w:rsidRDefault="0054719B" w:rsidP="00AF1F0B">
            <w:pPr>
              <w:pStyle w:val="TAL"/>
              <w:rPr>
                <w:ins w:id="299" w:author="rev6" w:date="2022-03-30T10:18:00Z"/>
              </w:rPr>
            </w:pPr>
          </w:p>
        </w:tc>
      </w:tr>
      <w:tr w:rsidR="0054719B" w:rsidRPr="00AB7314" w14:paraId="5500D33F" w14:textId="77777777" w:rsidTr="00AF1F0B">
        <w:trPr>
          <w:gridAfter w:val="1"/>
          <w:wAfter w:w="165" w:type="dxa"/>
          <w:cantSplit/>
          <w:trHeight w:val="104"/>
          <w:jc w:val="center"/>
          <w:ins w:id="300" w:author="rev6" w:date="2022-03-30T10:18:00Z"/>
        </w:trPr>
        <w:tc>
          <w:tcPr>
            <w:tcW w:w="721" w:type="dxa"/>
            <w:gridSpan w:val="2"/>
            <w:tcBorders>
              <w:top w:val="single" w:sz="4" w:space="0" w:color="auto"/>
              <w:bottom w:val="single" w:sz="4" w:space="0" w:color="auto"/>
              <w:right w:val="single" w:sz="4" w:space="0" w:color="auto"/>
            </w:tcBorders>
          </w:tcPr>
          <w:p w14:paraId="694514D8" w14:textId="77777777" w:rsidR="0054719B" w:rsidRPr="00AB7314" w:rsidRDefault="0054719B" w:rsidP="00AF1F0B">
            <w:pPr>
              <w:pStyle w:val="TAC"/>
              <w:rPr>
                <w:ins w:id="301" w:author="rev6" w:date="2022-03-30T10:18:00Z"/>
              </w:rPr>
            </w:pPr>
            <w:ins w:id="302" w:author="rev6" w:date="2022-03-30T10:18:00Z">
              <w:r w:rsidRPr="00AB7314">
                <w:t>0</w:t>
              </w:r>
            </w:ins>
          </w:p>
          <w:p w14:paraId="1A3D81DB" w14:textId="77777777" w:rsidR="0054719B" w:rsidRPr="00AB7314" w:rsidRDefault="0054719B" w:rsidP="00AF1F0B">
            <w:pPr>
              <w:pStyle w:val="TAC"/>
              <w:rPr>
                <w:ins w:id="303" w:author="rev6" w:date="2022-03-30T10:18:00Z"/>
              </w:rPr>
            </w:pPr>
            <w:ins w:id="304" w:author="rev6" w:date="2022-03-30T10:18:00Z">
              <w:r w:rsidRPr="00AB7314">
                <w:t>Spare</w:t>
              </w:r>
            </w:ins>
          </w:p>
        </w:tc>
        <w:tc>
          <w:tcPr>
            <w:tcW w:w="721" w:type="dxa"/>
            <w:gridSpan w:val="2"/>
            <w:tcBorders>
              <w:top w:val="single" w:sz="4" w:space="0" w:color="auto"/>
              <w:bottom w:val="single" w:sz="4" w:space="0" w:color="auto"/>
              <w:right w:val="single" w:sz="4" w:space="0" w:color="auto"/>
            </w:tcBorders>
          </w:tcPr>
          <w:p w14:paraId="44AB6ACD" w14:textId="77777777" w:rsidR="0054719B" w:rsidRPr="00AB7314" w:rsidRDefault="0054719B" w:rsidP="00AF1F0B">
            <w:pPr>
              <w:pStyle w:val="TAC"/>
              <w:rPr>
                <w:ins w:id="305" w:author="rev6" w:date="2022-03-30T10:18:00Z"/>
              </w:rPr>
            </w:pPr>
            <w:ins w:id="306" w:author="rev6" w:date="2022-03-30T10:18:00Z">
              <w:r w:rsidRPr="00AB7314">
                <w:t>0</w:t>
              </w:r>
            </w:ins>
          </w:p>
          <w:p w14:paraId="7F2D15CF" w14:textId="77777777" w:rsidR="0054719B" w:rsidRPr="00AB7314" w:rsidRDefault="0054719B" w:rsidP="00AF1F0B">
            <w:pPr>
              <w:pStyle w:val="TAC"/>
              <w:rPr>
                <w:ins w:id="307" w:author="rev6" w:date="2022-03-30T10:18:00Z"/>
              </w:rPr>
            </w:pPr>
            <w:ins w:id="308" w:author="rev6" w:date="2022-03-30T10:18:00Z">
              <w:r w:rsidRPr="00AB7314">
                <w:t>Spare</w:t>
              </w:r>
            </w:ins>
          </w:p>
        </w:tc>
        <w:tc>
          <w:tcPr>
            <w:tcW w:w="721" w:type="dxa"/>
            <w:gridSpan w:val="2"/>
            <w:tcBorders>
              <w:top w:val="single" w:sz="4" w:space="0" w:color="auto"/>
              <w:bottom w:val="single" w:sz="4" w:space="0" w:color="auto"/>
              <w:right w:val="single" w:sz="4" w:space="0" w:color="auto"/>
            </w:tcBorders>
          </w:tcPr>
          <w:p w14:paraId="7FAA9025" w14:textId="77777777" w:rsidR="0054719B" w:rsidRPr="00AB7314" w:rsidRDefault="0054719B" w:rsidP="00AF1F0B">
            <w:pPr>
              <w:pStyle w:val="TAC"/>
              <w:rPr>
                <w:ins w:id="309" w:author="rev6" w:date="2022-03-30T10:18:00Z"/>
              </w:rPr>
            </w:pPr>
            <w:ins w:id="310" w:author="rev6" w:date="2022-03-30T10:18:00Z">
              <w:r w:rsidRPr="00AB7314">
                <w:t>0</w:t>
              </w:r>
            </w:ins>
          </w:p>
          <w:p w14:paraId="4D68D5A6" w14:textId="77777777" w:rsidR="0054719B" w:rsidRPr="00AB7314" w:rsidRDefault="0054719B" w:rsidP="00AF1F0B">
            <w:pPr>
              <w:pStyle w:val="TAC"/>
              <w:rPr>
                <w:ins w:id="311" w:author="rev6" w:date="2022-03-30T10:18:00Z"/>
              </w:rPr>
            </w:pPr>
            <w:ins w:id="312" w:author="rev6" w:date="2022-03-30T10:18:00Z">
              <w:r w:rsidRPr="00AB7314">
                <w:t>Spare</w:t>
              </w:r>
            </w:ins>
          </w:p>
        </w:tc>
        <w:tc>
          <w:tcPr>
            <w:tcW w:w="721" w:type="dxa"/>
            <w:gridSpan w:val="2"/>
            <w:tcBorders>
              <w:top w:val="single" w:sz="4" w:space="0" w:color="auto"/>
              <w:bottom w:val="single" w:sz="4" w:space="0" w:color="auto"/>
              <w:right w:val="single" w:sz="4" w:space="0" w:color="auto"/>
            </w:tcBorders>
          </w:tcPr>
          <w:p w14:paraId="61EB4369" w14:textId="77777777" w:rsidR="00A7239C" w:rsidRPr="00AB7314" w:rsidRDefault="00A7239C" w:rsidP="00A7239C">
            <w:pPr>
              <w:pStyle w:val="TAC"/>
              <w:rPr>
                <w:ins w:id="313" w:author="rev6" w:date="2022-03-30T10:30:00Z"/>
              </w:rPr>
            </w:pPr>
            <w:ins w:id="314" w:author="rev6" w:date="2022-03-30T10:30:00Z">
              <w:r w:rsidRPr="00AB7314">
                <w:t>0</w:t>
              </w:r>
            </w:ins>
          </w:p>
          <w:p w14:paraId="49D92509" w14:textId="1985F202" w:rsidR="0054719B" w:rsidRPr="00AB7314" w:rsidRDefault="00A7239C" w:rsidP="00A7239C">
            <w:pPr>
              <w:pStyle w:val="TAC"/>
              <w:rPr>
                <w:ins w:id="315" w:author="rev6" w:date="2022-03-30T10:18:00Z"/>
              </w:rPr>
            </w:pPr>
            <w:ins w:id="316" w:author="rev6" w:date="2022-03-30T10:30:00Z">
              <w:r w:rsidRPr="00AB7314">
                <w:t>Spare</w:t>
              </w:r>
            </w:ins>
          </w:p>
        </w:tc>
        <w:tc>
          <w:tcPr>
            <w:tcW w:w="712" w:type="dxa"/>
            <w:gridSpan w:val="2"/>
            <w:tcBorders>
              <w:top w:val="single" w:sz="4" w:space="0" w:color="auto"/>
              <w:bottom w:val="single" w:sz="4" w:space="0" w:color="auto"/>
              <w:right w:val="single" w:sz="4" w:space="0" w:color="auto"/>
            </w:tcBorders>
          </w:tcPr>
          <w:p w14:paraId="21B577B6" w14:textId="77777777" w:rsidR="00A7239C" w:rsidRPr="00AB7314" w:rsidRDefault="00A7239C" w:rsidP="00A7239C">
            <w:pPr>
              <w:pStyle w:val="TAC"/>
              <w:rPr>
                <w:ins w:id="317" w:author="rev6" w:date="2022-03-30T10:30:00Z"/>
              </w:rPr>
            </w:pPr>
            <w:ins w:id="318" w:author="rev6" w:date="2022-03-30T10:30:00Z">
              <w:r w:rsidRPr="00AB7314">
                <w:t>0</w:t>
              </w:r>
            </w:ins>
          </w:p>
          <w:p w14:paraId="2A6E9B0B" w14:textId="49BE33C5" w:rsidR="0054719B" w:rsidRPr="00AB7314" w:rsidRDefault="00A7239C" w:rsidP="00A7239C">
            <w:pPr>
              <w:pStyle w:val="TAC"/>
              <w:rPr>
                <w:ins w:id="319" w:author="rev6" w:date="2022-03-30T10:18:00Z"/>
              </w:rPr>
            </w:pPr>
            <w:ins w:id="320" w:author="rev6" w:date="2022-03-30T10:30:00Z">
              <w:r w:rsidRPr="00AB7314">
                <w:t>Spare</w:t>
              </w:r>
            </w:ins>
          </w:p>
        </w:tc>
        <w:tc>
          <w:tcPr>
            <w:tcW w:w="618" w:type="dxa"/>
            <w:gridSpan w:val="2"/>
            <w:tcBorders>
              <w:top w:val="single" w:sz="4" w:space="0" w:color="auto"/>
              <w:bottom w:val="single" w:sz="4" w:space="0" w:color="auto"/>
              <w:right w:val="single" w:sz="4" w:space="0" w:color="auto"/>
            </w:tcBorders>
          </w:tcPr>
          <w:p w14:paraId="0C59E6FF" w14:textId="77777777" w:rsidR="00C857AB" w:rsidRPr="00AB7314" w:rsidRDefault="00C857AB" w:rsidP="00C857AB">
            <w:pPr>
              <w:pStyle w:val="TAC"/>
              <w:rPr>
                <w:ins w:id="321" w:author="rev6" w:date="2022-03-30T14:09:00Z"/>
              </w:rPr>
            </w:pPr>
            <w:ins w:id="322" w:author="rev6" w:date="2022-03-30T14:09:00Z">
              <w:r w:rsidRPr="00AB7314">
                <w:t>0</w:t>
              </w:r>
            </w:ins>
          </w:p>
          <w:p w14:paraId="703EC77D" w14:textId="6FFF7DCE" w:rsidR="0054719B" w:rsidRPr="00AB7314" w:rsidRDefault="00C857AB" w:rsidP="00C857AB">
            <w:pPr>
              <w:pStyle w:val="TAC"/>
              <w:rPr>
                <w:ins w:id="323" w:author="rev6" w:date="2022-03-30T10:18:00Z"/>
              </w:rPr>
            </w:pPr>
            <w:ins w:id="324" w:author="rev6" w:date="2022-03-30T14:09:00Z">
              <w:r w:rsidRPr="00AB7314">
                <w:t>Spare</w:t>
              </w:r>
            </w:ins>
          </w:p>
        </w:tc>
        <w:tc>
          <w:tcPr>
            <w:tcW w:w="900" w:type="dxa"/>
            <w:gridSpan w:val="2"/>
            <w:tcBorders>
              <w:top w:val="single" w:sz="4" w:space="0" w:color="auto"/>
              <w:bottom w:val="single" w:sz="4" w:space="0" w:color="auto"/>
              <w:right w:val="single" w:sz="4" w:space="0" w:color="auto"/>
            </w:tcBorders>
          </w:tcPr>
          <w:p w14:paraId="790851F5" w14:textId="77777777" w:rsidR="00C857AB" w:rsidRDefault="00C857AB" w:rsidP="00AF1F0B">
            <w:pPr>
              <w:pStyle w:val="TAC"/>
              <w:rPr>
                <w:ins w:id="325" w:author="rev6" w:date="2022-03-30T14:11:00Z"/>
              </w:rPr>
            </w:pPr>
            <w:ins w:id="326" w:author="rev6" w:date="2022-03-30T14:11:00Z">
              <w:r>
                <w:t>LMF</w:t>
              </w:r>
            </w:ins>
          </w:p>
          <w:p w14:paraId="33780617" w14:textId="210FDFC5" w:rsidR="00A7239C" w:rsidRPr="00AB7314" w:rsidRDefault="00C857AB" w:rsidP="00AF1F0B">
            <w:pPr>
              <w:pStyle w:val="TAC"/>
              <w:rPr>
                <w:ins w:id="327" w:author="rev6" w:date="2022-03-30T10:18:00Z"/>
              </w:rPr>
            </w:pPr>
            <w:ins w:id="328" w:author="rev6" w:date="2022-03-30T14:09:00Z">
              <w:r>
                <w:t xml:space="preserve"> </w:t>
              </w:r>
            </w:ins>
            <w:ins w:id="329" w:author="rev6" w:date="2022-03-30T10:30:00Z">
              <w:r w:rsidR="00A7239C">
                <w:t>type</w:t>
              </w:r>
            </w:ins>
          </w:p>
        </w:tc>
        <w:tc>
          <w:tcPr>
            <w:tcW w:w="655" w:type="dxa"/>
            <w:gridSpan w:val="2"/>
            <w:tcBorders>
              <w:top w:val="single" w:sz="4" w:space="0" w:color="auto"/>
              <w:bottom w:val="single" w:sz="4" w:space="0" w:color="auto"/>
              <w:right w:val="single" w:sz="4" w:space="0" w:color="auto"/>
            </w:tcBorders>
          </w:tcPr>
          <w:p w14:paraId="40448253" w14:textId="32FC2EA8" w:rsidR="00C857AB" w:rsidRDefault="00C857AB" w:rsidP="00C857AB">
            <w:pPr>
              <w:pStyle w:val="TAC"/>
              <w:rPr>
                <w:ins w:id="330" w:author="rev6" w:date="2022-03-30T14:09:00Z"/>
              </w:rPr>
            </w:pPr>
            <w:ins w:id="331" w:author="rev6" w:date="2022-03-30T14:11:00Z">
              <w:r>
                <w:t>ULI</w:t>
              </w:r>
            </w:ins>
            <w:ins w:id="332" w:author="rev6" w:date="2022-03-30T14:09:00Z">
              <w:r>
                <w:t xml:space="preserve"> </w:t>
              </w:r>
            </w:ins>
          </w:p>
          <w:p w14:paraId="1E8E679D" w14:textId="69AA2B1A" w:rsidR="0054719B" w:rsidRPr="00AB7314" w:rsidRDefault="0054719B" w:rsidP="00AF1F0B">
            <w:pPr>
              <w:pStyle w:val="TAC"/>
              <w:rPr>
                <w:ins w:id="333" w:author="rev6" w:date="2022-03-30T10:18:00Z"/>
              </w:rPr>
            </w:pPr>
            <w:ins w:id="334" w:author="rev6" w:date="2022-03-30T10:18:00Z">
              <w:r w:rsidRPr="00AB7314">
                <w:t xml:space="preserve"> type</w:t>
              </w:r>
            </w:ins>
          </w:p>
        </w:tc>
        <w:tc>
          <w:tcPr>
            <w:tcW w:w="1137" w:type="dxa"/>
            <w:gridSpan w:val="2"/>
            <w:tcBorders>
              <w:top w:val="nil"/>
              <w:left w:val="nil"/>
              <w:bottom w:val="nil"/>
              <w:right w:val="nil"/>
            </w:tcBorders>
          </w:tcPr>
          <w:p w14:paraId="5829C1E8" w14:textId="58636168" w:rsidR="0054719B" w:rsidRPr="00AB7314" w:rsidRDefault="0054719B" w:rsidP="00AF1F0B">
            <w:pPr>
              <w:pStyle w:val="TAL"/>
              <w:rPr>
                <w:ins w:id="335" w:author="rev6" w:date="2022-03-30T10:18:00Z"/>
              </w:rPr>
            </w:pPr>
            <w:ins w:id="336" w:author="rev6" w:date="2022-03-30T10:18:00Z">
              <w:r w:rsidRPr="00AB7314">
                <w:t xml:space="preserve">octet </w:t>
              </w:r>
              <w:r w:rsidR="00A7239C">
                <w:t>3</w:t>
              </w:r>
            </w:ins>
          </w:p>
        </w:tc>
      </w:tr>
    </w:tbl>
    <w:p w14:paraId="1BB4FC4B" w14:textId="0399E363" w:rsidR="0054719B" w:rsidRDefault="0054719B" w:rsidP="0054719B">
      <w:pPr>
        <w:pStyle w:val="TF"/>
      </w:pPr>
      <w:ins w:id="337" w:author="rev6" w:date="2022-03-30T10:18:00Z">
        <w:r w:rsidRPr="00AB7314">
          <w:t>Figure 9.11.3.</w:t>
        </w:r>
        <w:r>
          <w:t>xx</w:t>
        </w:r>
        <w:r w:rsidRPr="00AB7314">
          <w:t>.</w:t>
        </w:r>
      </w:ins>
      <w:ins w:id="338" w:author="rev6" w:date="2022-03-30T10:31:00Z">
        <w:r w:rsidR="00A7239C">
          <w:t>2</w:t>
        </w:r>
      </w:ins>
      <w:ins w:id="339" w:author="rev6" w:date="2022-03-30T10:18:00Z">
        <w:r w:rsidRPr="00AB7314">
          <w:t xml:space="preserve">: </w:t>
        </w:r>
      </w:ins>
      <w:ins w:id="340" w:author="rev6" w:date="2022-03-30T10:24:00Z">
        <w:r w:rsidR="00A7239C">
          <w:t xml:space="preserve">Type of </w:t>
        </w:r>
      </w:ins>
      <w:ins w:id="341" w:author="rev6" w:date="2022-03-30T15:27:00Z">
        <w:r w:rsidR="006D2EE8" w:rsidRPr="00F33F97">
          <w:rPr>
            <w:noProof/>
            <w:lang w:eastAsia="ko-KR"/>
          </w:rPr>
          <w:t xml:space="preserve">UE </w:t>
        </w:r>
        <w:r w:rsidR="006D2EE8">
          <w:rPr>
            <w:noProof/>
            <w:lang w:eastAsia="ko-KR"/>
          </w:rPr>
          <w:t xml:space="preserve">geomatic </w:t>
        </w:r>
        <w:r w:rsidR="006D2EE8" w:rsidRPr="00F33F97">
          <w:rPr>
            <w:noProof/>
            <w:lang w:eastAsia="ko-KR"/>
          </w:rPr>
          <w:t>location</w:t>
        </w:r>
        <w:r w:rsidR="006D2EE8">
          <w:t xml:space="preserve"> </w:t>
        </w:r>
      </w:ins>
    </w:p>
    <w:p w14:paraId="3F90F15B" w14:textId="6C8633B2" w:rsidR="00D56671" w:rsidRDefault="00D56671" w:rsidP="00D56671">
      <w:pPr>
        <w:pStyle w:val="TH"/>
        <w:rPr>
          <w:ins w:id="342" w:author="rev6" w:date="2022-03-30T11:11:00Z"/>
          <w:lang w:eastAsia="ko-KR"/>
        </w:rPr>
      </w:pPr>
      <w:ins w:id="343" w:author="rev6" w:date="2022-03-30T11:10:00Z">
        <w:r w:rsidRPr="0019609F">
          <w:rPr>
            <w:lang w:val="en-US"/>
          </w:rPr>
          <w:lastRenderedPageBreak/>
          <w:t>Table </w:t>
        </w:r>
        <w:r>
          <w:rPr>
            <w:lang w:val="en-US"/>
          </w:rPr>
          <w:t>9.11.3.xx.1</w:t>
        </w:r>
        <w:r w:rsidRPr="0019609F">
          <w:rPr>
            <w:lang w:val="en-US"/>
          </w:rPr>
          <w:t xml:space="preserve">: </w:t>
        </w:r>
        <w:r>
          <w:rPr>
            <w:lang w:eastAsia="ko-KR"/>
          </w:rPr>
          <w:t>G</w:t>
        </w:r>
        <w:r>
          <w:rPr>
            <w:rFonts w:hint="eastAsia"/>
            <w:lang w:eastAsia="ko-KR"/>
          </w:rPr>
          <w:t xml:space="preserve">eographical </w:t>
        </w:r>
        <w:r>
          <w:rPr>
            <w:lang w:eastAsia="ko-KR"/>
          </w:rPr>
          <w:t>area</w:t>
        </w:r>
      </w:ins>
      <w:ins w:id="344" w:author="rev6" w:date="2022-03-30T11:12:00Z">
        <w:r>
          <w:rPr>
            <w:lang w:eastAsia="ko-KR"/>
          </w:rPr>
          <w:t xml:space="preserve"> IE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6805"/>
      </w:tblGrid>
      <w:tr w:rsidR="00D56671" w14:paraId="16F8F053" w14:textId="77777777" w:rsidTr="00AF1F0B">
        <w:trPr>
          <w:jc w:val="center"/>
          <w:ins w:id="345" w:author="rev6" w:date="2022-03-30T11:11:00Z"/>
        </w:trPr>
        <w:tc>
          <w:tcPr>
            <w:tcW w:w="6805" w:type="dxa"/>
            <w:hideMark/>
          </w:tcPr>
          <w:p w14:paraId="256B67A4" w14:textId="719CF298" w:rsidR="00D56671" w:rsidRDefault="00D56671" w:rsidP="00D56671">
            <w:pPr>
              <w:keepNext/>
              <w:keepLines/>
              <w:spacing w:after="0"/>
              <w:rPr>
                <w:ins w:id="346" w:author="rev6" w:date="2022-03-30T11:12:00Z"/>
                <w:rFonts w:ascii="Arial" w:hAnsi="Arial"/>
                <w:sz w:val="18"/>
                <w:lang w:val="en-US"/>
              </w:rPr>
            </w:pPr>
            <w:ins w:id="347" w:author="rev6" w:date="2022-03-30T11:12:00Z">
              <w:r>
                <w:rPr>
                  <w:rFonts w:ascii="Arial" w:hAnsi="Arial"/>
                  <w:sz w:val="18"/>
                </w:rPr>
                <w:t xml:space="preserve">If </w:t>
              </w:r>
              <w:r w:rsidRPr="000E1D51">
                <w:rPr>
                  <w:rFonts w:ascii="Arial" w:hAnsi="Arial"/>
                  <w:sz w:val="18"/>
                </w:rPr>
                <w:t xml:space="preserve">Type of </w:t>
              </w:r>
            </w:ins>
            <w:ins w:id="348" w:author="rev6" w:date="2022-03-30T15:28:00Z">
              <w:r w:rsidR="006D2EE8" w:rsidRPr="006D2EE8">
                <w:rPr>
                  <w:rFonts w:ascii="Arial" w:hAnsi="Arial"/>
                  <w:sz w:val="18"/>
                </w:rPr>
                <w:t xml:space="preserve">UE </w:t>
              </w:r>
              <w:proofErr w:type="spellStart"/>
              <w:r w:rsidR="006D2EE8" w:rsidRPr="006D2EE8">
                <w:rPr>
                  <w:rFonts w:ascii="Arial" w:hAnsi="Arial"/>
                  <w:sz w:val="18"/>
                </w:rPr>
                <w:t>geomatic</w:t>
              </w:r>
              <w:proofErr w:type="spellEnd"/>
              <w:r w:rsidR="006D2EE8" w:rsidRPr="006D2EE8">
                <w:rPr>
                  <w:rFonts w:ascii="Arial" w:hAnsi="Arial"/>
                  <w:sz w:val="18"/>
                </w:rPr>
                <w:t xml:space="preserve"> location </w:t>
              </w:r>
            </w:ins>
            <w:ins w:id="349" w:author="rev6" w:date="2022-03-30T11:12:00Z">
              <w:r>
                <w:rPr>
                  <w:rFonts w:ascii="Arial" w:hAnsi="Arial"/>
                  <w:sz w:val="18"/>
                </w:rPr>
                <w:t>is set to “</w:t>
              </w:r>
            </w:ins>
            <w:ins w:id="350" w:author="rev6" w:date="2022-03-30T14:11:00Z">
              <w:r w:rsidR="00C857AB">
                <w:rPr>
                  <w:rFonts w:ascii="Arial" w:hAnsi="Arial"/>
                  <w:sz w:val="18"/>
                </w:rPr>
                <w:t>ULI</w:t>
              </w:r>
            </w:ins>
            <w:ins w:id="351" w:author="rev6" w:date="2022-03-30T11:12:00Z">
              <w:r>
                <w:rPr>
                  <w:rFonts w:ascii="Arial" w:hAnsi="Arial"/>
                  <w:sz w:val="18"/>
                </w:rPr>
                <w:t xml:space="preserve"> type”, </w:t>
              </w:r>
            </w:ins>
            <w:ins w:id="352" w:author="rev6" w:date="2022-03-30T15:28:00Z">
              <w:r w:rsidR="006D2EE8" w:rsidRPr="006D2EE8">
                <w:rPr>
                  <w:rFonts w:ascii="Arial" w:hAnsi="Arial"/>
                  <w:sz w:val="18"/>
                </w:rPr>
                <w:t xml:space="preserve">UE </w:t>
              </w:r>
              <w:proofErr w:type="spellStart"/>
              <w:r w:rsidR="006D2EE8" w:rsidRPr="006D2EE8">
                <w:rPr>
                  <w:rFonts w:ascii="Arial" w:hAnsi="Arial"/>
                  <w:sz w:val="18"/>
                </w:rPr>
                <w:t>geomatic</w:t>
              </w:r>
              <w:proofErr w:type="spellEnd"/>
              <w:r w:rsidR="006D2EE8" w:rsidRPr="006D2EE8">
                <w:rPr>
                  <w:rFonts w:ascii="Arial" w:hAnsi="Arial"/>
                  <w:sz w:val="18"/>
                </w:rPr>
                <w:t xml:space="preserve"> location</w:t>
              </w:r>
            </w:ins>
            <w:ins w:id="353" w:author="rev6" w:date="2022-03-30T11:12:00Z">
              <w:r>
                <w:rPr>
                  <w:rFonts w:ascii="Arial" w:hAnsi="Arial"/>
                  <w:sz w:val="18"/>
                </w:rPr>
                <w:t xml:space="preserve"> is </w:t>
              </w:r>
              <w:r w:rsidRPr="009F1607">
                <w:rPr>
                  <w:rFonts w:ascii="Arial" w:hAnsi="Arial"/>
                  <w:sz w:val="18"/>
                </w:rPr>
                <w:t>coded as</w:t>
              </w:r>
              <w:r>
                <w:rPr>
                  <w:rFonts w:ascii="Arial" w:hAnsi="Arial"/>
                  <w:sz w:val="18"/>
                </w:rPr>
                <w:t xml:space="preserve"> </w:t>
              </w:r>
              <w:r w:rsidRPr="00F820B9">
                <w:rPr>
                  <w:rFonts w:ascii="Arial" w:hAnsi="Arial"/>
                  <w:sz w:val="18"/>
                  <w:lang w:val="en-US"/>
                </w:rPr>
                <w:t xml:space="preserve">octet </w:t>
              </w:r>
              <w:r>
                <w:rPr>
                  <w:rFonts w:ascii="Arial" w:hAnsi="Arial"/>
                  <w:sz w:val="18"/>
                  <w:lang w:val="en-US"/>
                </w:rPr>
                <w:t>8</w:t>
              </w:r>
              <w:r w:rsidRPr="00F820B9">
                <w:rPr>
                  <w:rFonts w:ascii="Arial" w:hAnsi="Arial"/>
                  <w:sz w:val="18"/>
                  <w:lang w:val="en-US"/>
                </w:rPr>
                <w:t xml:space="preserve"> and </w:t>
              </w:r>
            </w:ins>
            <w:ins w:id="354" w:author="rev6" w:date="2022-03-30T15:28:00Z">
              <w:r w:rsidR="006D2EE8" w:rsidRPr="006D2EE8">
                <w:rPr>
                  <w:rFonts w:ascii="Arial" w:hAnsi="Arial"/>
                  <w:sz w:val="18"/>
                </w:rPr>
                <w:t xml:space="preserve">UE </w:t>
              </w:r>
              <w:proofErr w:type="spellStart"/>
              <w:r w:rsidR="006D2EE8" w:rsidRPr="006D2EE8">
                <w:rPr>
                  <w:rFonts w:ascii="Arial" w:hAnsi="Arial"/>
                  <w:sz w:val="18"/>
                </w:rPr>
                <w:t>geomatic</w:t>
              </w:r>
              <w:proofErr w:type="spellEnd"/>
              <w:r w:rsidR="006D2EE8" w:rsidRPr="006D2EE8">
                <w:rPr>
                  <w:rFonts w:ascii="Arial" w:hAnsi="Arial"/>
                  <w:sz w:val="18"/>
                </w:rPr>
                <w:t xml:space="preserve"> location</w:t>
              </w:r>
            </w:ins>
            <w:ins w:id="355" w:author="rev6" w:date="2022-03-30T11:12:00Z">
              <w:r>
                <w:rPr>
                  <w:rFonts w:ascii="Arial" w:hAnsi="Arial"/>
                  <w:sz w:val="18"/>
                  <w:lang w:val="en-US"/>
                </w:rPr>
                <w:t xml:space="preserve"> contains NR CGI</w:t>
              </w:r>
            </w:ins>
            <w:ins w:id="356" w:author="rev6" w:date="2022-03-30T14:16:00Z">
              <w:r w:rsidR="00C857AB">
                <w:rPr>
                  <w:rFonts w:ascii="Arial" w:hAnsi="Arial"/>
                  <w:sz w:val="18"/>
                  <w:lang w:val="en-US"/>
                </w:rPr>
                <w:t xml:space="preserve"> defined in </w:t>
              </w:r>
              <w:proofErr w:type="spellStart"/>
              <w:r w:rsidR="00C857AB">
                <w:rPr>
                  <w:rFonts w:ascii="Arial" w:hAnsi="Arial"/>
                  <w:sz w:val="18"/>
                  <w:lang w:val="en-US"/>
                </w:rPr>
                <w:t>subclause</w:t>
              </w:r>
              <w:proofErr w:type="spellEnd"/>
              <w:r w:rsidR="00C857AB">
                <w:rPr>
                  <w:rFonts w:ascii="Arial" w:hAnsi="Arial"/>
                  <w:sz w:val="18"/>
                  <w:lang w:val="en-US"/>
                </w:rPr>
                <w:t xml:space="preserve"> 9.3.1.7 in </w:t>
              </w:r>
            </w:ins>
            <w:ins w:id="357" w:author="rev6" w:date="2022-03-30T14:22:00Z">
              <w:r w:rsidR="00C857AB" w:rsidRPr="00C1748A">
                <w:rPr>
                  <w:rFonts w:ascii="Arial" w:hAnsi="Arial"/>
                  <w:sz w:val="18"/>
                </w:rPr>
                <w:t>3GPP TS 38.413 </w:t>
              </w:r>
            </w:ins>
            <w:ins w:id="358" w:author="rev6" w:date="2022-03-30T14:16:00Z">
              <w:r w:rsidR="00C857AB">
                <w:rPr>
                  <w:rFonts w:ascii="Arial" w:hAnsi="Arial"/>
                  <w:sz w:val="18"/>
                  <w:lang w:val="en-US"/>
                </w:rPr>
                <w:t>[</w:t>
              </w:r>
            </w:ins>
            <w:ins w:id="359" w:author="rev6" w:date="2022-03-30T14:17:00Z">
              <w:r w:rsidR="00C857AB">
                <w:rPr>
                  <w:rFonts w:ascii="Arial" w:hAnsi="Arial"/>
                  <w:sz w:val="18"/>
                  <w:lang w:val="en-US"/>
                </w:rPr>
                <w:t>31]</w:t>
              </w:r>
            </w:ins>
            <w:ins w:id="360" w:author="rev6" w:date="2022-03-30T11:12:00Z">
              <w:r>
                <w:rPr>
                  <w:rFonts w:ascii="Arial" w:hAnsi="Arial"/>
                  <w:sz w:val="18"/>
                  <w:lang w:val="en-US"/>
                </w:rPr>
                <w:t>.</w:t>
              </w:r>
            </w:ins>
            <w:ins w:id="361" w:author="rev6" w:date="2022-03-30T14:18:00Z">
              <w:r w:rsidR="00C857AB">
                <w:rPr>
                  <w:rFonts w:ascii="Arial" w:hAnsi="Arial"/>
                  <w:sz w:val="18"/>
                  <w:lang w:val="en-US"/>
                </w:rPr>
                <w:t xml:space="preserve"> When the network using the User Location Information provided by the NG-RAN, see </w:t>
              </w:r>
            </w:ins>
            <w:ins w:id="362" w:author="rev6" w:date="2022-03-30T14:22:00Z">
              <w:r w:rsidR="00C857AB" w:rsidRPr="00C1748A">
                <w:rPr>
                  <w:rFonts w:ascii="Arial" w:hAnsi="Arial"/>
                  <w:sz w:val="18"/>
                </w:rPr>
                <w:t>3GPP TS 38.413 </w:t>
              </w:r>
            </w:ins>
            <w:ins w:id="363" w:author="rev6" w:date="2022-03-30T14:19:00Z">
              <w:r w:rsidR="00C857AB" w:rsidRPr="00C857AB">
                <w:rPr>
                  <w:rFonts w:ascii="Arial" w:hAnsi="Arial"/>
                  <w:sz w:val="18"/>
                  <w:lang w:val="en-US"/>
                </w:rPr>
                <w:t>[31], is able to determine that the UE is in a location where the network is not allowed to operate</w:t>
              </w:r>
              <w:r w:rsidR="00C857AB">
                <w:rPr>
                  <w:rFonts w:ascii="Arial" w:hAnsi="Arial"/>
                  <w:sz w:val="18"/>
                  <w:lang w:val="en-US"/>
                </w:rPr>
                <w:t>, the AMF set ULI type as 1.</w:t>
              </w:r>
            </w:ins>
            <w:ins w:id="364" w:author="rev6" w:date="2022-03-30T14:18:00Z">
              <w:r w:rsidR="00C857AB">
                <w:rPr>
                  <w:rFonts w:ascii="Arial" w:hAnsi="Arial"/>
                  <w:sz w:val="18"/>
                  <w:lang w:val="en-US"/>
                </w:rPr>
                <w:t xml:space="preserve"> </w:t>
              </w:r>
            </w:ins>
          </w:p>
          <w:p w14:paraId="47EE2B1E" w14:textId="45780E97" w:rsidR="00D56671" w:rsidRPr="004E051B" w:rsidRDefault="00D56671" w:rsidP="00D56671">
            <w:pPr>
              <w:pStyle w:val="TAL"/>
              <w:rPr>
                <w:ins w:id="365" w:author="rev6" w:date="2022-03-30T11:11:00Z"/>
                <w:rFonts w:cs="Arial"/>
              </w:rPr>
            </w:pPr>
          </w:p>
        </w:tc>
      </w:tr>
      <w:tr w:rsidR="00D56671" w14:paraId="61BA13E7" w14:textId="77777777" w:rsidTr="00AF1F0B">
        <w:trPr>
          <w:jc w:val="center"/>
          <w:ins w:id="366" w:author="rev6" w:date="2022-03-30T11:12:00Z"/>
        </w:trPr>
        <w:tc>
          <w:tcPr>
            <w:tcW w:w="6805" w:type="dxa"/>
          </w:tcPr>
          <w:p w14:paraId="072641E1" w14:textId="3A9A637A" w:rsidR="00D56671" w:rsidRDefault="00D56671" w:rsidP="00D56671">
            <w:pPr>
              <w:keepNext/>
              <w:keepLines/>
              <w:spacing w:after="0"/>
              <w:rPr>
                <w:ins w:id="367" w:author="rev6" w:date="2022-03-30T11:12:00Z"/>
                <w:rFonts w:ascii="Arial" w:hAnsi="Arial"/>
                <w:sz w:val="18"/>
              </w:rPr>
            </w:pPr>
            <w:ins w:id="368" w:author="rev6" w:date="2022-03-30T11:12:00Z">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a</w:t>
              </w:r>
              <w:r w:rsidRPr="004A0F80">
                <w:rPr>
                  <w:rFonts w:ascii="Arial" w:hAnsi="Arial"/>
                  <w:sz w:val="18"/>
                </w:rPr>
                <w:t xml:space="preserve"> to </w:t>
              </w:r>
              <w:r>
                <w:rPr>
                  <w:rFonts w:ascii="Arial" w:hAnsi="Arial"/>
                  <w:sz w:val="18"/>
                </w:rPr>
                <w:t>a+8)</w:t>
              </w:r>
            </w:ins>
          </w:p>
        </w:tc>
      </w:tr>
      <w:tr w:rsidR="00D56671" w14:paraId="16E6622B" w14:textId="77777777" w:rsidTr="00AF1F0B">
        <w:trPr>
          <w:jc w:val="center"/>
          <w:ins w:id="369" w:author="rev6" w:date="2022-03-30T11:12:00Z"/>
        </w:trPr>
        <w:tc>
          <w:tcPr>
            <w:tcW w:w="6805" w:type="dxa"/>
          </w:tcPr>
          <w:p w14:paraId="71103C4E" w14:textId="1F50B968" w:rsidR="00D56671" w:rsidRPr="004A0F80" w:rsidRDefault="00D56671" w:rsidP="00D56671">
            <w:pPr>
              <w:keepNext/>
              <w:keepLines/>
              <w:spacing w:after="0"/>
              <w:rPr>
                <w:ins w:id="370" w:author="rev6" w:date="2022-03-30T11:12:00Z"/>
                <w:rFonts w:ascii="Arial" w:hAnsi="Arial"/>
                <w:sz w:val="18"/>
              </w:rPr>
            </w:pPr>
            <w:ins w:id="371" w:author="rev6" w:date="2022-03-30T11:12:00Z">
              <w:r>
                <w:rPr>
                  <w:rFonts w:ascii="Arial" w:hAnsi="Arial"/>
                  <w:sz w:val="18"/>
                </w:rPr>
                <w:t>The NR CGI globally identifies an NR cell. It contains the NR Cell ID and the PLMN ID of that cell.</w:t>
              </w:r>
            </w:ins>
          </w:p>
        </w:tc>
      </w:tr>
      <w:tr w:rsidR="00D56671" w14:paraId="3AFFAFC1" w14:textId="77777777" w:rsidTr="00AF1F0B">
        <w:trPr>
          <w:jc w:val="center"/>
          <w:ins w:id="372" w:author="rev6" w:date="2022-03-30T11:12:00Z"/>
        </w:trPr>
        <w:tc>
          <w:tcPr>
            <w:tcW w:w="6805" w:type="dxa"/>
          </w:tcPr>
          <w:p w14:paraId="5D0F9CD0" w14:textId="77777777" w:rsidR="00D56671" w:rsidRDefault="00D56671" w:rsidP="00D56671">
            <w:pPr>
              <w:keepNext/>
              <w:keepLines/>
              <w:spacing w:after="0"/>
              <w:rPr>
                <w:ins w:id="373" w:author="rev6" w:date="2022-03-30T11:12:00Z"/>
                <w:rFonts w:ascii="Arial" w:hAnsi="Arial"/>
                <w:sz w:val="18"/>
              </w:rPr>
            </w:pPr>
          </w:p>
        </w:tc>
      </w:tr>
      <w:tr w:rsidR="00D56671" w14:paraId="031A463B" w14:textId="77777777" w:rsidTr="00AF1F0B">
        <w:trPr>
          <w:jc w:val="center"/>
          <w:ins w:id="374" w:author="rev6" w:date="2022-03-30T11:12:00Z"/>
        </w:trPr>
        <w:tc>
          <w:tcPr>
            <w:tcW w:w="6805" w:type="dxa"/>
          </w:tcPr>
          <w:p w14:paraId="535BC826" w14:textId="2204F28B" w:rsidR="00D56671" w:rsidRDefault="00D56671" w:rsidP="00D56671">
            <w:pPr>
              <w:keepNext/>
              <w:keepLines/>
              <w:spacing w:after="0"/>
              <w:rPr>
                <w:ins w:id="375" w:author="rev6" w:date="2022-03-30T11:12:00Z"/>
                <w:rFonts w:ascii="Arial" w:hAnsi="Arial"/>
                <w:sz w:val="18"/>
              </w:rPr>
            </w:pPr>
            <w:ins w:id="376" w:author="rev6" w:date="2022-03-30T11:12:00Z">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a</w:t>
              </w:r>
              <w:r w:rsidRPr="004138D2">
                <w:rPr>
                  <w:rFonts w:ascii="Arial" w:hAnsi="Arial"/>
                  <w:sz w:val="18"/>
                </w:rPr>
                <w:t xml:space="preserve"> to </w:t>
              </w:r>
              <w:r>
                <w:rPr>
                  <w:rFonts w:ascii="Arial" w:hAnsi="Arial"/>
                  <w:sz w:val="18"/>
                </w:rPr>
                <w:t>a</w:t>
              </w:r>
              <w:r w:rsidRPr="004138D2">
                <w:rPr>
                  <w:rFonts w:ascii="Arial" w:hAnsi="Arial"/>
                  <w:sz w:val="18"/>
                </w:rPr>
                <w:t>+</w:t>
              </w:r>
              <w:r>
                <w:rPr>
                  <w:rFonts w:ascii="Arial" w:hAnsi="Arial"/>
                  <w:sz w:val="18"/>
                </w:rPr>
                <w:t>4)</w:t>
              </w:r>
            </w:ins>
          </w:p>
        </w:tc>
      </w:tr>
      <w:tr w:rsidR="00D56671" w14:paraId="61E2F736" w14:textId="77777777" w:rsidTr="00AF1F0B">
        <w:trPr>
          <w:jc w:val="center"/>
          <w:ins w:id="377" w:author="rev6" w:date="2022-03-30T11:12:00Z"/>
        </w:trPr>
        <w:tc>
          <w:tcPr>
            <w:tcW w:w="6805" w:type="dxa"/>
          </w:tcPr>
          <w:p w14:paraId="5B32BDFD" w14:textId="77777777" w:rsidR="00D56671" w:rsidRDefault="00D56671" w:rsidP="00D56671">
            <w:pPr>
              <w:keepNext/>
              <w:keepLines/>
              <w:spacing w:after="0"/>
              <w:rPr>
                <w:ins w:id="378" w:author="rev6" w:date="2022-03-30T11:12:00Z"/>
                <w:rFonts w:ascii="Arial" w:hAnsi="Arial"/>
                <w:sz w:val="18"/>
              </w:rPr>
            </w:pPr>
            <w:ins w:id="379" w:author="rev6" w:date="2022-03-30T11:12:00Z">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proofErr w:type="spellStart"/>
              <w:r w:rsidRPr="00A679CA">
                <w:rPr>
                  <w:rFonts w:ascii="Arial" w:hAnsi="Arial"/>
                  <w:sz w:val="18"/>
                </w:rPr>
                <w:t>subclause</w:t>
              </w:r>
              <w:proofErr w:type="spellEnd"/>
              <w:r w:rsidRPr="00A679CA">
                <w:rPr>
                  <w:rFonts w:ascii="Arial" w:hAnsi="Arial"/>
                  <w:sz w:val="18"/>
                </w:rPr>
                <w:t>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w:t>
              </w:r>
              <w:proofErr w:type="gramStart"/>
              <w:r>
                <w:rPr>
                  <w:rFonts w:ascii="Arial" w:hAnsi="Arial"/>
                  <w:sz w:val="18"/>
                </w:rPr>
                <w:t>a</w:t>
              </w:r>
              <w:r w:rsidRPr="009E5F0F">
                <w:rPr>
                  <w:rFonts w:ascii="Arial" w:hAnsi="Arial"/>
                  <w:sz w:val="18"/>
                </w:rPr>
                <w:t xml:space="preserve"> is</w:t>
              </w:r>
              <w:proofErr w:type="gramEnd"/>
              <w:r w:rsidRPr="009E5F0F">
                <w:rPr>
                  <w:rFonts w:ascii="Arial" w:hAnsi="Arial"/>
                  <w:sz w:val="18"/>
                </w:rPr>
                <w:t xml:space="preserve"> the most significant bit and bit </w:t>
              </w:r>
              <w:r>
                <w:rPr>
                  <w:rFonts w:ascii="Arial" w:hAnsi="Arial"/>
                  <w:sz w:val="18"/>
                </w:rPr>
                <w:t>5</w:t>
              </w:r>
              <w:r w:rsidRPr="009E5F0F">
                <w:rPr>
                  <w:rFonts w:ascii="Arial" w:hAnsi="Arial"/>
                  <w:sz w:val="18"/>
                </w:rPr>
                <w:t xml:space="preserve"> of octet </w:t>
              </w:r>
              <w:r>
                <w:rPr>
                  <w:rFonts w:ascii="Arial" w:hAnsi="Arial"/>
                  <w:sz w:val="18"/>
                </w:rPr>
                <w:t>a</w:t>
              </w:r>
              <w:r w:rsidRPr="009E5F0F">
                <w:rPr>
                  <w:rFonts w:ascii="Arial" w:hAnsi="Arial"/>
                  <w:sz w:val="18"/>
                </w:rPr>
                <w:t>+</w:t>
              </w:r>
              <w:r>
                <w:rPr>
                  <w:rFonts w:ascii="Arial" w:hAnsi="Arial"/>
                  <w:sz w:val="18"/>
                </w:rPr>
                <w:t>4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a+4</w:t>
              </w:r>
              <w:r w:rsidRPr="000E35B3">
                <w:rPr>
                  <w:rFonts w:ascii="Arial" w:hAnsi="Arial"/>
                  <w:sz w:val="18"/>
                </w:rPr>
                <w:t xml:space="preserve"> are spare and shall be coded as zero</w:t>
              </w:r>
              <w:r>
                <w:rPr>
                  <w:rFonts w:ascii="Arial" w:hAnsi="Arial"/>
                  <w:sz w:val="18"/>
                </w:rPr>
                <w:t>.</w:t>
              </w:r>
            </w:ins>
          </w:p>
          <w:p w14:paraId="5CF5EF1C" w14:textId="77777777" w:rsidR="00D56671" w:rsidRPr="004138D2" w:rsidRDefault="00D56671" w:rsidP="00D56671">
            <w:pPr>
              <w:keepNext/>
              <w:keepLines/>
              <w:spacing w:after="0"/>
              <w:rPr>
                <w:ins w:id="380" w:author="rev6" w:date="2022-03-30T11:12:00Z"/>
                <w:rFonts w:ascii="Arial" w:hAnsi="Arial"/>
                <w:sz w:val="18"/>
              </w:rPr>
            </w:pPr>
          </w:p>
        </w:tc>
      </w:tr>
      <w:tr w:rsidR="00D56671" w14:paraId="59165155" w14:textId="77777777" w:rsidTr="00AF1F0B">
        <w:trPr>
          <w:jc w:val="center"/>
          <w:ins w:id="381" w:author="rev6" w:date="2022-03-30T11:12:00Z"/>
        </w:trPr>
        <w:tc>
          <w:tcPr>
            <w:tcW w:w="6805" w:type="dxa"/>
          </w:tcPr>
          <w:p w14:paraId="483B0990" w14:textId="0D5C9529" w:rsidR="00D56671" w:rsidRPr="00BB3AD9" w:rsidRDefault="00D56671" w:rsidP="00D56671">
            <w:pPr>
              <w:keepNext/>
              <w:keepLines/>
              <w:spacing w:after="0"/>
              <w:rPr>
                <w:ins w:id="382" w:author="rev6" w:date="2022-03-30T11:12:00Z"/>
                <w:rFonts w:ascii="Arial" w:hAnsi="Arial"/>
                <w:sz w:val="18"/>
              </w:rPr>
            </w:pPr>
            <w:ins w:id="383" w:author="rev6" w:date="2022-03-30T11:12:00Z">
              <w:r w:rsidRPr="00BB3AD9">
                <w:rPr>
                  <w:rFonts w:ascii="Arial" w:hAnsi="Arial"/>
                  <w:sz w:val="18"/>
                </w:rPr>
                <w:t xml:space="preserve">MCC, Mobile country code (octet </w:t>
              </w:r>
              <w:r>
                <w:rPr>
                  <w:rFonts w:ascii="Arial" w:hAnsi="Arial"/>
                  <w:sz w:val="18"/>
                </w:rPr>
                <w:t>a</w:t>
              </w:r>
              <w:r w:rsidRPr="00BB3AD9">
                <w:rPr>
                  <w:rFonts w:ascii="Arial" w:hAnsi="Arial"/>
                  <w:sz w:val="18"/>
                </w:rPr>
                <w:t>+</w:t>
              </w:r>
              <w:r>
                <w:rPr>
                  <w:rFonts w:ascii="Arial" w:hAnsi="Arial"/>
                  <w:sz w:val="18"/>
                </w:rPr>
                <w:t>5</w:t>
              </w:r>
              <w:r w:rsidRPr="00BB3AD9">
                <w:rPr>
                  <w:rFonts w:ascii="Arial" w:hAnsi="Arial"/>
                  <w:sz w:val="18"/>
                </w:rPr>
                <w:t xml:space="preserve"> and bits 1 to 4 octet </w:t>
              </w:r>
              <w:r>
                <w:rPr>
                  <w:rFonts w:ascii="Arial" w:hAnsi="Arial"/>
                  <w:sz w:val="18"/>
                </w:rPr>
                <w:t>a</w:t>
              </w:r>
              <w:r w:rsidRPr="00BB3AD9">
                <w:rPr>
                  <w:rFonts w:ascii="Arial" w:hAnsi="Arial"/>
                  <w:sz w:val="18"/>
                </w:rPr>
                <w:t>+</w:t>
              </w:r>
              <w:r>
                <w:rPr>
                  <w:rFonts w:ascii="Arial" w:hAnsi="Arial"/>
                  <w:sz w:val="18"/>
                </w:rPr>
                <w:t>7</w:t>
              </w:r>
              <w:r w:rsidRPr="00BB3AD9">
                <w:rPr>
                  <w:rFonts w:ascii="Arial" w:hAnsi="Arial"/>
                  <w:sz w:val="18"/>
                </w:rPr>
                <w:t>)</w:t>
              </w:r>
            </w:ins>
          </w:p>
          <w:p w14:paraId="1A982028" w14:textId="1BEAB16E" w:rsidR="00D56671" w:rsidRDefault="00D56671" w:rsidP="00D56671">
            <w:pPr>
              <w:keepNext/>
              <w:keepLines/>
              <w:spacing w:after="0"/>
              <w:rPr>
                <w:ins w:id="384" w:author="rev6" w:date="2022-03-30T11:12:00Z"/>
                <w:rFonts w:ascii="Arial" w:hAnsi="Arial"/>
                <w:sz w:val="18"/>
              </w:rPr>
            </w:pPr>
            <w:ins w:id="385" w:author="rev6" w:date="2022-03-30T11:12:00Z">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ins>
          </w:p>
        </w:tc>
      </w:tr>
      <w:tr w:rsidR="00D56671" w14:paraId="6F02FEB2" w14:textId="77777777" w:rsidTr="00AF1F0B">
        <w:trPr>
          <w:jc w:val="center"/>
          <w:ins w:id="386" w:author="rev6" w:date="2022-03-30T11:12:00Z"/>
        </w:trPr>
        <w:tc>
          <w:tcPr>
            <w:tcW w:w="6805" w:type="dxa"/>
          </w:tcPr>
          <w:p w14:paraId="0C247E03" w14:textId="77777777" w:rsidR="00D56671" w:rsidRPr="00BB3AD9" w:rsidRDefault="00D56671" w:rsidP="00D56671">
            <w:pPr>
              <w:keepNext/>
              <w:keepLines/>
              <w:spacing w:after="0"/>
              <w:rPr>
                <w:ins w:id="387" w:author="rev6" w:date="2022-03-30T11:12:00Z"/>
                <w:rFonts w:ascii="Arial" w:hAnsi="Arial"/>
                <w:sz w:val="18"/>
              </w:rPr>
            </w:pPr>
          </w:p>
        </w:tc>
      </w:tr>
      <w:tr w:rsidR="00D56671" w14:paraId="2FB3F381" w14:textId="77777777" w:rsidTr="00AF1F0B">
        <w:trPr>
          <w:jc w:val="center"/>
          <w:ins w:id="388" w:author="rev6" w:date="2022-03-30T11:12:00Z"/>
        </w:trPr>
        <w:tc>
          <w:tcPr>
            <w:tcW w:w="6805" w:type="dxa"/>
          </w:tcPr>
          <w:p w14:paraId="25915F60" w14:textId="77777777" w:rsidR="00D56671" w:rsidRPr="006A6D15" w:rsidRDefault="00D56671" w:rsidP="00D56671">
            <w:pPr>
              <w:keepNext/>
              <w:keepLines/>
              <w:spacing w:after="0"/>
              <w:rPr>
                <w:ins w:id="389" w:author="rev6" w:date="2022-03-30T11:12:00Z"/>
                <w:rFonts w:ascii="Arial" w:hAnsi="Arial"/>
                <w:sz w:val="18"/>
              </w:rPr>
            </w:pPr>
            <w:ins w:id="390" w:author="rev6" w:date="2022-03-30T11:12:00Z">
              <w:r w:rsidRPr="006A6D15">
                <w:rPr>
                  <w:rFonts w:ascii="Arial" w:hAnsi="Arial"/>
                  <w:sz w:val="18"/>
                </w:rPr>
                <w:t xml:space="preserve">MNC, Mobile network code (bits 5 to 8 of octet </w:t>
              </w:r>
              <w:r>
                <w:rPr>
                  <w:rFonts w:ascii="Arial" w:hAnsi="Arial"/>
                  <w:sz w:val="18"/>
                </w:rPr>
                <w:t>a</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a</w:t>
              </w:r>
              <w:r w:rsidRPr="006A6D15">
                <w:rPr>
                  <w:rFonts w:ascii="Arial" w:hAnsi="Arial"/>
                  <w:sz w:val="18"/>
                </w:rPr>
                <w:t>+</w:t>
              </w:r>
              <w:r>
                <w:rPr>
                  <w:rFonts w:ascii="Arial" w:hAnsi="Arial"/>
                  <w:sz w:val="18"/>
                </w:rPr>
                <w:t>8</w:t>
              </w:r>
              <w:r w:rsidRPr="006A6D15">
                <w:rPr>
                  <w:rFonts w:ascii="Arial" w:hAnsi="Arial"/>
                  <w:sz w:val="18"/>
                </w:rPr>
                <w:t>)</w:t>
              </w:r>
            </w:ins>
          </w:p>
          <w:p w14:paraId="3B867143" w14:textId="5504B29A" w:rsidR="00D56671" w:rsidRPr="00BB3AD9" w:rsidRDefault="00D56671" w:rsidP="00D56671">
            <w:pPr>
              <w:keepNext/>
              <w:keepLines/>
              <w:spacing w:after="0"/>
              <w:rPr>
                <w:ins w:id="391" w:author="rev6" w:date="2022-03-30T11:12:00Z"/>
                <w:rFonts w:ascii="Arial" w:hAnsi="Arial"/>
                <w:sz w:val="18"/>
              </w:rPr>
            </w:pPr>
            <w:ins w:id="392" w:author="rev6" w:date="2022-03-30T11:12:00Z">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a</w:t>
              </w:r>
              <w:r w:rsidRPr="006A6D15">
                <w:rPr>
                  <w:rFonts w:ascii="Arial" w:hAnsi="Arial"/>
                  <w:sz w:val="18"/>
                </w:rPr>
                <w:t>+</w:t>
              </w:r>
              <w:r>
                <w:rPr>
                  <w:rFonts w:ascii="Arial" w:hAnsi="Arial"/>
                  <w:sz w:val="18"/>
                </w:rPr>
                <w:t>7</w:t>
              </w:r>
              <w:r w:rsidRPr="006A6D15">
                <w:rPr>
                  <w:rFonts w:ascii="Arial" w:hAnsi="Arial"/>
                  <w:sz w:val="18"/>
                </w:rPr>
                <w:t xml:space="preserve"> shall be coded as "1111".</w:t>
              </w:r>
            </w:ins>
          </w:p>
        </w:tc>
      </w:tr>
      <w:tr w:rsidR="00D56671" w14:paraId="0BB61EB2" w14:textId="77777777" w:rsidTr="00AF1F0B">
        <w:trPr>
          <w:jc w:val="center"/>
          <w:ins w:id="393" w:author="rev6" w:date="2022-03-30T11:12:00Z"/>
        </w:trPr>
        <w:tc>
          <w:tcPr>
            <w:tcW w:w="6805" w:type="dxa"/>
          </w:tcPr>
          <w:p w14:paraId="527FCBB1" w14:textId="77777777" w:rsidR="00D56671" w:rsidRPr="006A6D15" w:rsidRDefault="00D56671" w:rsidP="00D56671">
            <w:pPr>
              <w:keepNext/>
              <w:keepLines/>
              <w:spacing w:after="0"/>
              <w:rPr>
                <w:ins w:id="394" w:author="rev6" w:date="2022-03-30T11:12:00Z"/>
                <w:rFonts w:ascii="Arial" w:hAnsi="Arial"/>
                <w:sz w:val="18"/>
              </w:rPr>
            </w:pPr>
          </w:p>
        </w:tc>
      </w:tr>
      <w:tr w:rsidR="00D56671" w14:paraId="1FF21617" w14:textId="77777777" w:rsidTr="00AF1F0B">
        <w:trPr>
          <w:jc w:val="center"/>
          <w:ins w:id="395" w:author="rev6" w:date="2022-03-30T11:12:00Z"/>
        </w:trPr>
        <w:tc>
          <w:tcPr>
            <w:tcW w:w="6805" w:type="dxa"/>
          </w:tcPr>
          <w:p w14:paraId="570618CB" w14:textId="25462AE0" w:rsidR="00D56671" w:rsidRPr="006A6D15" w:rsidRDefault="00D56671" w:rsidP="00D56671">
            <w:pPr>
              <w:keepNext/>
              <w:keepLines/>
              <w:spacing w:after="0"/>
              <w:rPr>
                <w:ins w:id="396" w:author="rev6" w:date="2022-03-30T11:12:00Z"/>
                <w:rFonts w:ascii="Arial" w:hAnsi="Arial"/>
                <w:sz w:val="18"/>
              </w:rPr>
            </w:pPr>
            <w:ins w:id="397" w:author="rev6" w:date="2022-03-30T11:12:00Z">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ins>
          </w:p>
        </w:tc>
      </w:tr>
      <w:tr w:rsidR="00D56671" w14:paraId="171EC9D3" w14:textId="77777777" w:rsidTr="00AF1F0B">
        <w:trPr>
          <w:jc w:val="center"/>
          <w:ins w:id="398" w:author="rev6" w:date="2022-03-30T11:12:00Z"/>
        </w:trPr>
        <w:tc>
          <w:tcPr>
            <w:tcW w:w="6805" w:type="dxa"/>
          </w:tcPr>
          <w:p w14:paraId="4520D1D6" w14:textId="77777777" w:rsidR="00D56671" w:rsidRPr="004D6374" w:rsidRDefault="00D56671" w:rsidP="00D56671">
            <w:pPr>
              <w:keepNext/>
              <w:keepLines/>
              <w:spacing w:after="0"/>
              <w:rPr>
                <w:ins w:id="399" w:author="rev6" w:date="2022-03-30T11:12:00Z"/>
                <w:rFonts w:ascii="Arial" w:hAnsi="Arial"/>
                <w:sz w:val="18"/>
              </w:rPr>
            </w:pPr>
          </w:p>
        </w:tc>
      </w:tr>
      <w:tr w:rsidR="00D56671" w14:paraId="58112690" w14:textId="77777777" w:rsidTr="00AF1F0B">
        <w:trPr>
          <w:jc w:val="center"/>
          <w:ins w:id="400" w:author="rev6" w:date="2022-03-30T11:12:00Z"/>
        </w:trPr>
        <w:tc>
          <w:tcPr>
            <w:tcW w:w="6805" w:type="dxa"/>
          </w:tcPr>
          <w:p w14:paraId="0C7A4488" w14:textId="177AEF76" w:rsidR="006D2EE8" w:rsidRDefault="00D56671" w:rsidP="006D2EE8">
            <w:pPr>
              <w:keepNext/>
              <w:keepLines/>
              <w:spacing w:after="0"/>
              <w:rPr>
                <w:ins w:id="401" w:author="rev6" w:date="2022-03-30T15:29:00Z"/>
                <w:rFonts w:ascii="Arial" w:hAnsi="Arial"/>
                <w:sz w:val="18"/>
                <w:lang w:val="en-US"/>
              </w:rPr>
            </w:pPr>
            <w:ins w:id="402" w:author="rev6" w:date="2022-03-30T11:12:00Z">
              <w:r>
                <w:rPr>
                  <w:rFonts w:ascii="Arial" w:hAnsi="Arial"/>
                  <w:sz w:val="18"/>
                  <w:lang w:val="en-US"/>
                </w:rPr>
                <w:t xml:space="preserve">If Type of </w:t>
              </w:r>
            </w:ins>
            <w:ins w:id="403" w:author="rev6" w:date="2022-03-30T15:28:00Z">
              <w:r w:rsidR="006D2EE8" w:rsidRPr="006D2EE8">
                <w:rPr>
                  <w:rFonts w:ascii="Arial" w:hAnsi="Arial"/>
                  <w:sz w:val="18"/>
                </w:rPr>
                <w:t xml:space="preserve">UE </w:t>
              </w:r>
              <w:proofErr w:type="spellStart"/>
              <w:r w:rsidR="006D2EE8" w:rsidRPr="006D2EE8">
                <w:rPr>
                  <w:rFonts w:ascii="Arial" w:hAnsi="Arial"/>
                  <w:sz w:val="18"/>
                </w:rPr>
                <w:t>geomatic</w:t>
              </w:r>
              <w:proofErr w:type="spellEnd"/>
              <w:r w:rsidR="006D2EE8" w:rsidRPr="006D2EE8">
                <w:rPr>
                  <w:rFonts w:ascii="Arial" w:hAnsi="Arial"/>
                  <w:sz w:val="18"/>
                </w:rPr>
                <w:t xml:space="preserve"> location</w:t>
              </w:r>
            </w:ins>
            <w:ins w:id="404" w:author="rev6" w:date="2022-03-30T11:12:00Z">
              <w:r>
                <w:rPr>
                  <w:rFonts w:ascii="Arial" w:hAnsi="Arial"/>
                  <w:sz w:val="18"/>
                </w:rPr>
                <w:t xml:space="preserve"> is set to “</w:t>
              </w:r>
            </w:ins>
            <w:ins w:id="405" w:author="rev6" w:date="2022-03-30T15:29:00Z">
              <w:r w:rsidR="006D2EE8">
                <w:rPr>
                  <w:rFonts w:ascii="Arial" w:hAnsi="Arial"/>
                  <w:sz w:val="18"/>
                </w:rPr>
                <w:t>LMF</w:t>
              </w:r>
            </w:ins>
            <w:ins w:id="406" w:author="rev6" w:date="2022-03-30T11:12:00Z">
              <w:r>
                <w:rPr>
                  <w:rFonts w:ascii="Arial" w:hAnsi="Arial"/>
                  <w:sz w:val="18"/>
                </w:rPr>
                <w:t xml:space="preserve"> type”, </w:t>
              </w:r>
            </w:ins>
            <w:ins w:id="407" w:author="rev6" w:date="2022-03-30T15:28:00Z">
              <w:r w:rsidR="006D2EE8" w:rsidRPr="006D2EE8">
                <w:rPr>
                  <w:rFonts w:ascii="Arial" w:hAnsi="Arial"/>
                  <w:sz w:val="18"/>
                </w:rPr>
                <w:t xml:space="preserve">UE </w:t>
              </w:r>
              <w:proofErr w:type="spellStart"/>
              <w:r w:rsidR="006D2EE8" w:rsidRPr="006D2EE8">
                <w:rPr>
                  <w:rFonts w:ascii="Arial" w:hAnsi="Arial"/>
                  <w:sz w:val="18"/>
                </w:rPr>
                <w:t>geomatic</w:t>
              </w:r>
              <w:proofErr w:type="spellEnd"/>
              <w:r w:rsidR="006D2EE8" w:rsidRPr="006D2EE8">
                <w:rPr>
                  <w:rFonts w:ascii="Arial" w:hAnsi="Arial"/>
                  <w:sz w:val="18"/>
                </w:rPr>
                <w:t xml:space="preserve"> location</w:t>
              </w:r>
            </w:ins>
            <w:ins w:id="408" w:author="rev6" w:date="2022-03-30T11:12:00Z">
              <w:r>
                <w:rPr>
                  <w:rFonts w:ascii="Arial" w:hAnsi="Arial"/>
                  <w:sz w:val="18"/>
                </w:rPr>
                <w:t xml:space="preserve"> is </w:t>
              </w:r>
              <w:r w:rsidRPr="009F1607">
                <w:rPr>
                  <w:rFonts w:ascii="Arial" w:hAnsi="Arial"/>
                  <w:sz w:val="18"/>
                </w:rPr>
                <w:t>coded as</w:t>
              </w:r>
              <w:r>
                <w:rPr>
                  <w:rFonts w:ascii="Arial" w:hAnsi="Arial"/>
                  <w:sz w:val="18"/>
                </w:rPr>
                <w:t xml:space="preserve"> </w:t>
              </w:r>
              <w:r w:rsidRPr="00F820B9">
                <w:rPr>
                  <w:rFonts w:ascii="Arial" w:hAnsi="Arial"/>
                  <w:sz w:val="18"/>
                  <w:lang w:val="en-US"/>
                </w:rPr>
                <w:t xml:space="preserve">octet </w:t>
              </w:r>
              <w:r>
                <w:rPr>
                  <w:rFonts w:ascii="Arial" w:hAnsi="Arial"/>
                  <w:sz w:val="18"/>
                  <w:lang w:val="en-US"/>
                </w:rPr>
                <w:t>7 and above octet 91</w:t>
              </w:r>
              <w:r w:rsidRPr="00F820B9">
                <w:rPr>
                  <w:rFonts w:ascii="Arial" w:hAnsi="Arial"/>
                  <w:sz w:val="18"/>
                  <w:lang w:val="en-US"/>
                </w:rPr>
                <w:t xml:space="preserve"> </w:t>
              </w:r>
              <w:r>
                <w:rPr>
                  <w:rFonts w:ascii="Arial" w:hAnsi="Arial"/>
                  <w:sz w:val="18"/>
                  <w:lang w:val="en-US"/>
                </w:rPr>
                <w:t xml:space="preserve">based on type of shape </w:t>
              </w:r>
              <w:r w:rsidRPr="00F820B9">
                <w:rPr>
                  <w:rFonts w:ascii="Arial" w:hAnsi="Arial"/>
                  <w:sz w:val="18"/>
                  <w:lang w:val="en-US"/>
                </w:rPr>
                <w:t xml:space="preserve">and </w:t>
              </w:r>
              <w:r>
                <w:rPr>
                  <w:rFonts w:ascii="Arial" w:hAnsi="Arial"/>
                  <w:sz w:val="18"/>
                  <w:lang w:val="en-US"/>
                </w:rPr>
                <w:t xml:space="preserve">geographic area contains type of shape and Shape description defined in </w:t>
              </w:r>
              <w:proofErr w:type="spellStart"/>
              <w:r>
                <w:rPr>
                  <w:rFonts w:ascii="Arial" w:hAnsi="Arial"/>
                  <w:sz w:val="18"/>
                  <w:lang w:val="en-US"/>
                </w:rPr>
                <w:t>subclause</w:t>
              </w:r>
              <w:proofErr w:type="spellEnd"/>
              <w:r w:rsidRPr="000E1D51">
                <w:rPr>
                  <w:rFonts w:ascii="Arial" w:hAnsi="Arial"/>
                  <w:sz w:val="18"/>
                  <w:lang w:val="en-US"/>
                </w:rPr>
                <w:t> </w:t>
              </w:r>
              <w:r>
                <w:rPr>
                  <w:rFonts w:ascii="Arial" w:hAnsi="Arial"/>
                  <w:sz w:val="18"/>
                  <w:lang w:val="en-US"/>
                </w:rPr>
                <w:t>7</w:t>
              </w:r>
              <w:r w:rsidRPr="000E1D51">
                <w:rPr>
                  <w:rFonts w:ascii="Arial" w:hAnsi="Arial"/>
                  <w:sz w:val="18"/>
                  <w:lang w:val="en-US"/>
                </w:rPr>
                <w:t>.1</w:t>
              </w:r>
              <w:r>
                <w:rPr>
                  <w:rFonts w:ascii="Arial" w:hAnsi="Arial"/>
                  <w:sz w:val="18"/>
                  <w:lang w:val="en-US"/>
                </w:rPr>
                <w:t xml:space="preserve"> in </w:t>
              </w:r>
            </w:ins>
            <w:ins w:id="409" w:author="rev6" w:date="2022-03-30T14:23:00Z">
              <w:r w:rsidR="00C857AB" w:rsidRPr="004D6374">
                <w:rPr>
                  <w:rFonts w:ascii="Arial" w:hAnsi="Arial"/>
                  <w:sz w:val="18"/>
                </w:rPr>
                <w:t>3GPP</w:t>
              </w:r>
              <w:r w:rsidR="00C857AB">
                <w:rPr>
                  <w:rFonts w:ascii="Arial" w:hAnsi="Arial"/>
                  <w:sz w:val="18"/>
                </w:rPr>
                <w:t> </w:t>
              </w:r>
            </w:ins>
            <w:ins w:id="410" w:author="rev6" w:date="2022-03-30T11:12:00Z">
              <w:r>
                <w:rPr>
                  <w:rFonts w:ascii="Arial" w:hAnsi="Arial"/>
                  <w:sz w:val="18"/>
                  <w:lang w:val="en-US"/>
                </w:rPr>
                <w:t>TS</w:t>
              </w:r>
            </w:ins>
            <w:ins w:id="411" w:author="rev6" w:date="2022-03-30T14:23:00Z">
              <w:r w:rsidR="00C857AB">
                <w:rPr>
                  <w:rFonts w:ascii="Arial" w:hAnsi="Arial"/>
                  <w:sz w:val="18"/>
                </w:rPr>
                <w:t> </w:t>
              </w:r>
              <w:r w:rsidR="00C857AB">
                <w:rPr>
                  <w:rFonts w:ascii="Arial" w:hAnsi="Arial"/>
                  <w:sz w:val="18"/>
                  <w:lang w:val="en-US"/>
                </w:rPr>
                <w:t xml:space="preserve"> </w:t>
              </w:r>
            </w:ins>
            <w:ins w:id="412" w:author="rev6" w:date="2022-03-30T11:12:00Z">
              <w:r>
                <w:rPr>
                  <w:rFonts w:ascii="Arial" w:hAnsi="Arial"/>
                  <w:sz w:val="18"/>
                  <w:lang w:val="en-US"/>
                </w:rPr>
                <w:t>23.032</w:t>
              </w:r>
            </w:ins>
            <w:ins w:id="413" w:author="rev6" w:date="2022-03-30T14:23:00Z">
              <w:r w:rsidR="00C857AB">
                <w:rPr>
                  <w:rFonts w:ascii="Arial" w:hAnsi="Arial"/>
                  <w:sz w:val="18"/>
                </w:rPr>
                <w:t> [4B]</w:t>
              </w:r>
            </w:ins>
            <w:ins w:id="414" w:author="rev6" w:date="2022-03-30T11:12:00Z">
              <w:r>
                <w:rPr>
                  <w:rFonts w:ascii="Arial" w:hAnsi="Arial"/>
                  <w:sz w:val="18"/>
                  <w:lang w:val="en-US"/>
                </w:rPr>
                <w:t>.</w:t>
              </w:r>
            </w:ins>
            <w:ins w:id="415" w:author="rev6" w:date="2022-03-30T15:29:00Z">
              <w:r w:rsidR="006D2EE8">
                <w:rPr>
                  <w:rFonts w:ascii="Arial" w:hAnsi="Arial"/>
                  <w:sz w:val="18"/>
                  <w:lang w:val="en-US"/>
                </w:rPr>
                <w:t xml:space="preserve"> </w:t>
              </w:r>
              <w:r w:rsidR="006D2EE8">
                <w:rPr>
                  <w:rFonts w:ascii="Arial" w:hAnsi="Arial"/>
                  <w:sz w:val="18"/>
                  <w:lang w:val="en-US"/>
                </w:rPr>
                <w:t xml:space="preserve">When the network using </w:t>
              </w:r>
              <w:r w:rsidR="006D2EE8">
                <w:rPr>
                  <w:rFonts w:ascii="Arial" w:hAnsi="Arial"/>
                  <w:sz w:val="18"/>
                  <w:lang w:val="en-US"/>
                </w:rPr>
                <w:t>the information received by LMF</w:t>
              </w:r>
              <w:r w:rsidR="006D2EE8">
                <w:rPr>
                  <w:rFonts w:ascii="Arial" w:hAnsi="Arial"/>
                  <w:sz w:val="18"/>
                  <w:lang w:val="en-US"/>
                </w:rPr>
                <w:t xml:space="preserve">, </w:t>
              </w:r>
            </w:ins>
            <w:ins w:id="416" w:author="rev6" w:date="2022-03-30T15:30:00Z">
              <w:r w:rsidR="006D2EE8" w:rsidRPr="006D2EE8">
                <w:rPr>
                  <w:rFonts w:ascii="Arial" w:hAnsi="Arial"/>
                  <w:sz w:val="18"/>
                  <w:lang w:val="en-US"/>
                </w:rPr>
                <w:t xml:space="preserve">see </w:t>
              </w:r>
              <w:proofErr w:type="spellStart"/>
              <w:r w:rsidR="006D2EE8" w:rsidRPr="006D2EE8">
                <w:rPr>
                  <w:rFonts w:ascii="Arial" w:hAnsi="Arial"/>
                  <w:sz w:val="18"/>
                  <w:lang w:val="en-US"/>
                </w:rPr>
                <w:t>subclause</w:t>
              </w:r>
              <w:proofErr w:type="spellEnd"/>
              <w:r w:rsidR="006D2EE8" w:rsidRPr="006D2EE8">
                <w:rPr>
                  <w:rFonts w:ascii="Arial" w:hAnsi="Arial"/>
                  <w:sz w:val="18"/>
                  <w:lang w:val="en-US"/>
                </w:rPr>
                <w:t xml:space="preserve"> 6.10.1 of 3GPP TS 23.273 [3B], is able to determine that the UE is in a location where the network is not allowed to operate, </w:t>
              </w:r>
            </w:ins>
            <w:ins w:id="417" w:author="rev6" w:date="2022-03-30T15:29:00Z">
              <w:r w:rsidR="006D2EE8">
                <w:rPr>
                  <w:rFonts w:ascii="Arial" w:hAnsi="Arial"/>
                  <w:sz w:val="18"/>
                  <w:lang w:val="en-US"/>
                </w:rPr>
                <w:t xml:space="preserve">the AMF set </w:t>
              </w:r>
            </w:ins>
            <w:ins w:id="418" w:author="rev6" w:date="2022-03-30T15:30:00Z">
              <w:r w:rsidR="006D2EE8">
                <w:rPr>
                  <w:rFonts w:ascii="Arial" w:hAnsi="Arial"/>
                  <w:sz w:val="18"/>
                  <w:lang w:val="en-US"/>
                </w:rPr>
                <w:t>LMF</w:t>
              </w:r>
            </w:ins>
            <w:ins w:id="419" w:author="rev6" w:date="2022-03-30T15:29:00Z">
              <w:r w:rsidR="006D2EE8">
                <w:rPr>
                  <w:rFonts w:ascii="Arial" w:hAnsi="Arial"/>
                  <w:sz w:val="18"/>
                  <w:lang w:val="en-US"/>
                </w:rPr>
                <w:t xml:space="preserve"> type as 1. </w:t>
              </w:r>
            </w:ins>
          </w:p>
          <w:p w14:paraId="66EE1E66" w14:textId="2D32AF42" w:rsidR="00D56671" w:rsidRPr="004D6374" w:rsidRDefault="00D56671" w:rsidP="006D2EE8">
            <w:pPr>
              <w:keepNext/>
              <w:keepLines/>
              <w:spacing w:after="0"/>
              <w:rPr>
                <w:ins w:id="420" w:author="rev6" w:date="2022-03-30T11:12:00Z"/>
                <w:rFonts w:ascii="Arial" w:hAnsi="Arial"/>
                <w:sz w:val="18"/>
              </w:rPr>
            </w:pPr>
          </w:p>
        </w:tc>
      </w:tr>
    </w:tbl>
    <w:p w14:paraId="1B634C17" w14:textId="77777777" w:rsidR="00D56671" w:rsidRPr="00D56671" w:rsidRDefault="00D56671" w:rsidP="0054719B">
      <w:pPr>
        <w:pStyle w:val="TF"/>
      </w:pPr>
    </w:p>
    <w:p w14:paraId="41176782" w14:textId="6BB3EB65" w:rsidR="00C857AB" w:rsidRDefault="00C857AB" w:rsidP="00C857AB">
      <w:pPr>
        <w:jc w:val="center"/>
        <w:rPr>
          <w:noProof/>
        </w:rPr>
      </w:pPr>
      <w:r w:rsidRPr="008A7642">
        <w:rPr>
          <w:noProof/>
          <w:highlight w:val="green"/>
        </w:rPr>
        <w:t xml:space="preserve">*** </w:t>
      </w:r>
      <w:r w:rsidR="00536425">
        <w:rPr>
          <w:noProof/>
          <w:highlight w:val="green"/>
        </w:rPr>
        <w:t>final</w:t>
      </w:r>
      <w:r w:rsidRPr="008A7642">
        <w:rPr>
          <w:noProof/>
          <w:highlight w:val="green"/>
        </w:rPr>
        <w:t xml:space="preserve"> change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116"/>
      <w:bookmarkEnd w:id="117"/>
      <w:bookmarkEnd w:id="118"/>
      <w:bookmarkEnd w:id="119"/>
      <w:bookmarkEnd w:id="120"/>
      <w:bookmarkEnd w:id="121"/>
      <w:bookmarkEnd w:id="122"/>
      <w:bookmarkEnd w:id="123"/>
      <w:bookmarkEnd w:id="124"/>
    </w:p>
    <w:sectPr w:rsidR="00C857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ED277" w14:textId="77777777" w:rsidR="00871FB9" w:rsidRDefault="00871FB9">
      <w:r>
        <w:separator/>
      </w:r>
    </w:p>
  </w:endnote>
  <w:endnote w:type="continuationSeparator" w:id="0">
    <w:p w14:paraId="1749B864" w14:textId="77777777" w:rsidR="00871FB9" w:rsidRDefault="0087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317C1" w14:textId="77777777" w:rsidR="00871FB9" w:rsidRDefault="00871FB9">
      <w:r>
        <w:separator/>
      </w:r>
    </w:p>
  </w:footnote>
  <w:footnote w:type="continuationSeparator" w:id="0">
    <w:p w14:paraId="6CE749C1" w14:textId="77777777" w:rsidR="00871FB9" w:rsidRDefault="00871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7310A" w:rsidRDefault="00573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7310A" w:rsidRDefault="005731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7310A" w:rsidRDefault="005731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7310A" w:rsidRDefault="005731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4380"/>
    <w:rsid w:val="000056DC"/>
    <w:rsid w:val="000076A5"/>
    <w:rsid w:val="000077B1"/>
    <w:rsid w:val="000101D2"/>
    <w:rsid w:val="000122C5"/>
    <w:rsid w:val="00013E1D"/>
    <w:rsid w:val="000171C3"/>
    <w:rsid w:val="00021089"/>
    <w:rsid w:val="00022E3E"/>
    <w:rsid w:val="00022E4A"/>
    <w:rsid w:val="000255E9"/>
    <w:rsid w:val="000303C5"/>
    <w:rsid w:val="00033CF2"/>
    <w:rsid w:val="00040499"/>
    <w:rsid w:val="00043BF4"/>
    <w:rsid w:val="0004693B"/>
    <w:rsid w:val="00051EAE"/>
    <w:rsid w:val="000547A0"/>
    <w:rsid w:val="00056AE7"/>
    <w:rsid w:val="00056EDB"/>
    <w:rsid w:val="00057C35"/>
    <w:rsid w:val="00057FCB"/>
    <w:rsid w:val="00060633"/>
    <w:rsid w:val="000659B5"/>
    <w:rsid w:val="00067AE1"/>
    <w:rsid w:val="00071245"/>
    <w:rsid w:val="0007191C"/>
    <w:rsid w:val="0008035B"/>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4554"/>
    <w:rsid w:val="00107000"/>
    <w:rsid w:val="001145CA"/>
    <w:rsid w:val="0012023E"/>
    <w:rsid w:val="00122B0B"/>
    <w:rsid w:val="0012351F"/>
    <w:rsid w:val="0012647D"/>
    <w:rsid w:val="00130A92"/>
    <w:rsid w:val="001319F3"/>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3D37"/>
    <w:rsid w:val="001844AE"/>
    <w:rsid w:val="00185EEA"/>
    <w:rsid w:val="001868BB"/>
    <w:rsid w:val="0019014C"/>
    <w:rsid w:val="00192C46"/>
    <w:rsid w:val="00195638"/>
    <w:rsid w:val="00197659"/>
    <w:rsid w:val="001A0380"/>
    <w:rsid w:val="001A08B3"/>
    <w:rsid w:val="001A09E3"/>
    <w:rsid w:val="001A13F4"/>
    <w:rsid w:val="001A1C8A"/>
    <w:rsid w:val="001A2663"/>
    <w:rsid w:val="001A29EE"/>
    <w:rsid w:val="001A6161"/>
    <w:rsid w:val="001A7B60"/>
    <w:rsid w:val="001B3AC3"/>
    <w:rsid w:val="001B52F0"/>
    <w:rsid w:val="001B7A65"/>
    <w:rsid w:val="001C611B"/>
    <w:rsid w:val="001C796D"/>
    <w:rsid w:val="001D0AB3"/>
    <w:rsid w:val="001D5675"/>
    <w:rsid w:val="001D6F42"/>
    <w:rsid w:val="001E2E02"/>
    <w:rsid w:val="001E41F3"/>
    <w:rsid w:val="001E6941"/>
    <w:rsid w:val="001F33AE"/>
    <w:rsid w:val="001F3F8C"/>
    <w:rsid w:val="00203082"/>
    <w:rsid w:val="00205418"/>
    <w:rsid w:val="002071A1"/>
    <w:rsid w:val="00210AEF"/>
    <w:rsid w:val="00210FA5"/>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2D3A"/>
    <w:rsid w:val="002E5A3F"/>
    <w:rsid w:val="002E69E9"/>
    <w:rsid w:val="002E739B"/>
    <w:rsid w:val="002F27F5"/>
    <w:rsid w:val="002F5661"/>
    <w:rsid w:val="002F7C86"/>
    <w:rsid w:val="00303E84"/>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8025D"/>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0B93"/>
    <w:rsid w:val="003E16DD"/>
    <w:rsid w:val="003E1A36"/>
    <w:rsid w:val="003E582C"/>
    <w:rsid w:val="003F0142"/>
    <w:rsid w:val="003F13DB"/>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4005"/>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325A"/>
    <w:rsid w:val="004A627A"/>
    <w:rsid w:val="004A6835"/>
    <w:rsid w:val="004A6D3B"/>
    <w:rsid w:val="004B2FDC"/>
    <w:rsid w:val="004B502D"/>
    <w:rsid w:val="004B75B7"/>
    <w:rsid w:val="004C1640"/>
    <w:rsid w:val="004C6A66"/>
    <w:rsid w:val="004C7F75"/>
    <w:rsid w:val="004D26FA"/>
    <w:rsid w:val="004D77E1"/>
    <w:rsid w:val="004E1669"/>
    <w:rsid w:val="004E2A30"/>
    <w:rsid w:val="004E4320"/>
    <w:rsid w:val="004E6B24"/>
    <w:rsid w:val="004E7DD2"/>
    <w:rsid w:val="004F41B2"/>
    <w:rsid w:val="004F70C7"/>
    <w:rsid w:val="005003B8"/>
    <w:rsid w:val="005006A2"/>
    <w:rsid w:val="0050180C"/>
    <w:rsid w:val="00503CC6"/>
    <w:rsid w:val="005043F6"/>
    <w:rsid w:val="00505D43"/>
    <w:rsid w:val="005113A1"/>
    <w:rsid w:val="00512317"/>
    <w:rsid w:val="00513121"/>
    <w:rsid w:val="0051580D"/>
    <w:rsid w:val="005173F9"/>
    <w:rsid w:val="005206FA"/>
    <w:rsid w:val="0052322E"/>
    <w:rsid w:val="0052406D"/>
    <w:rsid w:val="00526316"/>
    <w:rsid w:val="00527926"/>
    <w:rsid w:val="0053511B"/>
    <w:rsid w:val="0053598E"/>
    <w:rsid w:val="00536425"/>
    <w:rsid w:val="005379CA"/>
    <w:rsid w:val="00540A85"/>
    <w:rsid w:val="00540B60"/>
    <w:rsid w:val="0054231E"/>
    <w:rsid w:val="0054338A"/>
    <w:rsid w:val="00547111"/>
    <w:rsid w:val="0054719B"/>
    <w:rsid w:val="00554C51"/>
    <w:rsid w:val="0055784D"/>
    <w:rsid w:val="00562AB7"/>
    <w:rsid w:val="005655F5"/>
    <w:rsid w:val="0056670A"/>
    <w:rsid w:val="00567BD5"/>
    <w:rsid w:val="00570453"/>
    <w:rsid w:val="0057249E"/>
    <w:rsid w:val="0057310A"/>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2748"/>
    <w:rsid w:val="006257ED"/>
    <w:rsid w:val="00631149"/>
    <w:rsid w:val="0063155A"/>
    <w:rsid w:val="006345DA"/>
    <w:rsid w:val="0064146A"/>
    <w:rsid w:val="0064452D"/>
    <w:rsid w:val="00646BA0"/>
    <w:rsid w:val="00647BBA"/>
    <w:rsid w:val="006520CB"/>
    <w:rsid w:val="00667867"/>
    <w:rsid w:val="006775E0"/>
    <w:rsid w:val="00677E82"/>
    <w:rsid w:val="0068140E"/>
    <w:rsid w:val="006835AD"/>
    <w:rsid w:val="00683E68"/>
    <w:rsid w:val="006872A6"/>
    <w:rsid w:val="00695808"/>
    <w:rsid w:val="006A1B32"/>
    <w:rsid w:val="006A3FAA"/>
    <w:rsid w:val="006B3665"/>
    <w:rsid w:val="006B46FB"/>
    <w:rsid w:val="006C6D03"/>
    <w:rsid w:val="006D206D"/>
    <w:rsid w:val="006D2EE8"/>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BF9"/>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85D8F"/>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1FB9"/>
    <w:rsid w:val="00874653"/>
    <w:rsid w:val="00875A49"/>
    <w:rsid w:val="00875F77"/>
    <w:rsid w:val="00884BB7"/>
    <w:rsid w:val="008863B9"/>
    <w:rsid w:val="00886811"/>
    <w:rsid w:val="008900B6"/>
    <w:rsid w:val="008901DC"/>
    <w:rsid w:val="00891892"/>
    <w:rsid w:val="00891A01"/>
    <w:rsid w:val="00893F3E"/>
    <w:rsid w:val="008A1920"/>
    <w:rsid w:val="008A1C1C"/>
    <w:rsid w:val="008A45A6"/>
    <w:rsid w:val="008A48E6"/>
    <w:rsid w:val="008B1469"/>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1163E"/>
    <w:rsid w:val="00911E21"/>
    <w:rsid w:val="009148DE"/>
    <w:rsid w:val="00915D23"/>
    <w:rsid w:val="00916698"/>
    <w:rsid w:val="00930A7A"/>
    <w:rsid w:val="00932E19"/>
    <w:rsid w:val="00935441"/>
    <w:rsid w:val="009364D4"/>
    <w:rsid w:val="009370E7"/>
    <w:rsid w:val="00937546"/>
    <w:rsid w:val="00941BFE"/>
    <w:rsid w:val="00941E30"/>
    <w:rsid w:val="00941F44"/>
    <w:rsid w:val="009450D4"/>
    <w:rsid w:val="009504D0"/>
    <w:rsid w:val="00952AD2"/>
    <w:rsid w:val="00953B0D"/>
    <w:rsid w:val="00955721"/>
    <w:rsid w:val="00955A6D"/>
    <w:rsid w:val="009569C3"/>
    <w:rsid w:val="00957750"/>
    <w:rsid w:val="009578BF"/>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18C7"/>
    <w:rsid w:val="009D4750"/>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4F79"/>
    <w:rsid w:val="00A1539F"/>
    <w:rsid w:val="00A16209"/>
    <w:rsid w:val="00A1797A"/>
    <w:rsid w:val="00A2302A"/>
    <w:rsid w:val="00A246B6"/>
    <w:rsid w:val="00A2676E"/>
    <w:rsid w:val="00A30AE7"/>
    <w:rsid w:val="00A3330F"/>
    <w:rsid w:val="00A41C86"/>
    <w:rsid w:val="00A42FE2"/>
    <w:rsid w:val="00A438A0"/>
    <w:rsid w:val="00A43C81"/>
    <w:rsid w:val="00A47AB3"/>
    <w:rsid w:val="00A47E70"/>
    <w:rsid w:val="00A50CF0"/>
    <w:rsid w:val="00A542A2"/>
    <w:rsid w:val="00A54CA6"/>
    <w:rsid w:val="00A55C49"/>
    <w:rsid w:val="00A62C3C"/>
    <w:rsid w:val="00A71A8B"/>
    <w:rsid w:val="00A71FFA"/>
    <w:rsid w:val="00A7239C"/>
    <w:rsid w:val="00A72529"/>
    <w:rsid w:val="00A7671C"/>
    <w:rsid w:val="00A770DA"/>
    <w:rsid w:val="00A82392"/>
    <w:rsid w:val="00A82538"/>
    <w:rsid w:val="00A83AA7"/>
    <w:rsid w:val="00A90DC8"/>
    <w:rsid w:val="00A94918"/>
    <w:rsid w:val="00AA2CBC"/>
    <w:rsid w:val="00AA4F89"/>
    <w:rsid w:val="00AA7D4F"/>
    <w:rsid w:val="00AB0A82"/>
    <w:rsid w:val="00AB0DA4"/>
    <w:rsid w:val="00AC0630"/>
    <w:rsid w:val="00AC3386"/>
    <w:rsid w:val="00AC52EC"/>
    <w:rsid w:val="00AC5820"/>
    <w:rsid w:val="00AC6F15"/>
    <w:rsid w:val="00AD1CD8"/>
    <w:rsid w:val="00AD28F5"/>
    <w:rsid w:val="00AD6013"/>
    <w:rsid w:val="00AE0955"/>
    <w:rsid w:val="00AE5181"/>
    <w:rsid w:val="00AE662F"/>
    <w:rsid w:val="00AF08A5"/>
    <w:rsid w:val="00AF1F0B"/>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68C8"/>
    <w:rsid w:val="00BA2A48"/>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275FB"/>
    <w:rsid w:val="00C30090"/>
    <w:rsid w:val="00C3250E"/>
    <w:rsid w:val="00C32E0F"/>
    <w:rsid w:val="00C36964"/>
    <w:rsid w:val="00C41074"/>
    <w:rsid w:val="00C5132E"/>
    <w:rsid w:val="00C55FDF"/>
    <w:rsid w:val="00C61A59"/>
    <w:rsid w:val="00C62A0E"/>
    <w:rsid w:val="00C66BA2"/>
    <w:rsid w:val="00C66E1A"/>
    <w:rsid w:val="00C676AC"/>
    <w:rsid w:val="00C71631"/>
    <w:rsid w:val="00C744BD"/>
    <w:rsid w:val="00C75C66"/>
    <w:rsid w:val="00C75CB0"/>
    <w:rsid w:val="00C75E91"/>
    <w:rsid w:val="00C77E59"/>
    <w:rsid w:val="00C8486B"/>
    <w:rsid w:val="00C84E32"/>
    <w:rsid w:val="00C857AB"/>
    <w:rsid w:val="00C85F26"/>
    <w:rsid w:val="00C868A3"/>
    <w:rsid w:val="00C8691E"/>
    <w:rsid w:val="00C87FB6"/>
    <w:rsid w:val="00C91004"/>
    <w:rsid w:val="00C9364F"/>
    <w:rsid w:val="00C949CE"/>
    <w:rsid w:val="00C95985"/>
    <w:rsid w:val="00C966A9"/>
    <w:rsid w:val="00CA0A51"/>
    <w:rsid w:val="00CA0E22"/>
    <w:rsid w:val="00CA3641"/>
    <w:rsid w:val="00CA4946"/>
    <w:rsid w:val="00CA7D98"/>
    <w:rsid w:val="00CB359D"/>
    <w:rsid w:val="00CB3C96"/>
    <w:rsid w:val="00CC0CD3"/>
    <w:rsid w:val="00CC1ACF"/>
    <w:rsid w:val="00CC340C"/>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203E"/>
    <w:rsid w:val="00D462B7"/>
    <w:rsid w:val="00D50255"/>
    <w:rsid w:val="00D55199"/>
    <w:rsid w:val="00D553CD"/>
    <w:rsid w:val="00D55D62"/>
    <w:rsid w:val="00D56671"/>
    <w:rsid w:val="00D61527"/>
    <w:rsid w:val="00D64086"/>
    <w:rsid w:val="00D66520"/>
    <w:rsid w:val="00D73556"/>
    <w:rsid w:val="00D80EF1"/>
    <w:rsid w:val="00D84BE3"/>
    <w:rsid w:val="00D90D66"/>
    <w:rsid w:val="00D921B5"/>
    <w:rsid w:val="00D932FB"/>
    <w:rsid w:val="00D96E4B"/>
    <w:rsid w:val="00D97DBA"/>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0981"/>
    <w:rsid w:val="00DF27CE"/>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6742B"/>
    <w:rsid w:val="00E7073B"/>
    <w:rsid w:val="00E72BDF"/>
    <w:rsid w:val="00E739D1"/>
    <w:rsid w:val="00E7681B"/>
    <w:rsid w:val="00E8079D"/>
    <w:rsid w:val="00E844E0"/>
    <w:rsid w:val="00E879B1"/>
    <w:rsid w:val="00EA4D53"/>
    <w:rsid w:val="00EB09B7"/>
    <w:rsid w:val="00EB7BED"/>
    <w:rsid w:val="00EC02F2"/>
    <w:rsid w:val="00EC470C"/>
    <w:rsid w:val="00ED46A9"/>
    <w:rsid w:val="00EE015D"/>
    <w:rsid w:val="00EE0A67"/>
    <w:rsid w:val="00EE6C95"/>
    <w:rsid w:val="00EE7461"/>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3F97"/>
    <w:rsid w:val="00F3419E"/>
    <w:rsid w:val="00F4111C"/>
    <w:rsid w:val="00F429DF"/>
    <w:rsid w:val="00F42CC6"/>
    <w:rsid w:val="00F42F77"/>
    <w:rsid w:val="00F52F2F"/>
    <w:rsid w:val="00F5542B"/>
    <w:rsid w:val="00F638F8"/>
    <w:rsid w:val="00F65A9C"/>
    <w:rsid w:val="00F73AB2"/>
    <w:rsid w:val="00F750C2"/>
    <w:rsid w:val="00F77368"/>
    <w:rsid w:val="00F82868"/>
    <w:rsid w:val="00F839BB"/>
    <w:rsid w:val="00F845A0"/>
    <w:rsid w:val="00F84DDB"/>
    <w:rsid w:val="00F85D63"/>
    <w:rsid w:val="00F87E43"/>
    <w:rsid w:val="00F9118E"/>
    <w:rsid w:val="00F941AC"/>
    <w:rsid w:val="00F961E4"/>
    <w:rsid w:val="00FA150A"/>
    <w:rsid w:val="00FA2E30"/>
    <w:rsid w:val="00FA3528"/>
    <w:rsid w:val="00FA38B5"/>
    <w:rsid w:val="00FA44B9"/>
    <w:rsid w:val="00FA4CE4"/>
    <w:rsid w:val="00FA6E55"/>
    <w:rsid w:val="00FB07B5"/>
    <w:rsid w:val="00FB2181"/>
    <w:rsid w:val="00FB2630"/>
    <w:rsid w:val="00FB556F"/>
    <w:rsid w:val="00FB5DAB"/>
    <w:rsid w:val="00FB6386"/>
    <w:rsid w:val="00FC790F"/>
    <w:rsid w:val="00FD1F18"/>
    <w:rsid w:val="00FE4AC7"/>
    <w:rsid w:val="00FE4C1E"/>
    <w:rsid w:val="00FF1CFD"/>
    <w:rsid w:val="00FF5979"/>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99460CD2-F83E-41C4-B35F-D9FF0281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0"/>
    <w:rsid w:val="00A1797A"/>
    <w:rPr>
      <w:rFonts w:ascii="Arial" w:hAnsi="Arial"/>
      <w:sz w:val="28"/>
      <w:lang w:val="en-GB" w:eastAsia="en-US"/>
    </w:rPr>
  </w:style>
  <w:style w:type="character" w:customStyle="1" w:styleId="4Char">
    <w:name w:val="제목 4 Char"/>
    <w:link w:val="40"/>
    <w:rsid w:val="00A1797A"/>
    <w:rPr>
      <w:rFonts w:ascii="Arial" w:hAnsi="Arial"/>
      <w:sz w:val="24"/>
      <w:lang w:val="en-GB" w:eastAsia="en-US"/>
    </w:rPr>
  </w:style>
  <w:style w:type="character" w:customStyle="1" w:styleId="5Char">
    <w:name w:val="제목 5 Char"/>
    <w:link w:val="50"/>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 w:type="character" w:customStyle="1" w:styleId="apple-converted-space">
    <w:name w:val="apple-converted-space"/>
    <w:basedOn w:val="a0"/>
    <w:rsid w:val="005113A1"/>
  </w:style>
  <w:style w:type="character" w:customStyle="1" w:styleId="8Char">
    <w:name w:val="제목 8 Char"/>
    <w:basedOn w:val="a0"/>
    <w:link w:val="8"/>
    <w:rsid w:val="005113A1"/>
    <w:rPr>
      <w:rFonts w:ascii="Arial" w:hAnsi="Arial"/>
      <w:sz w:val="36"/>
      <w:lang w:val="en-GB" w:eastAsia="en-US"/>
    </w:rPr>
  </w:style>
  <w:style w:type="character" w:customStyle="1" w:styleId="9Char">
    <w:name w:val="제목 9 Char"/>
    <w:basedOn w:val="a0"/>
    <w:link w:val="9"/>
    <w:rsid w:val="005113A1"/>
    <w:rPr>
      <w:rFonts w:ascii="Arial" w:hAnsi="Arial"/>
      <w:sz w:val="36"/>
      <w:lang w:val="en-GB" w:eastAsia="en-US"/>
    </w:rPr>
  </w:style>
  <w:style w:type="paragraph" w:styleId="af8">
    <w:name w:val="Bibliography"/>
    <w:basedOn w:val="a"/>
    <w:next w:val="a"/>
    <w:uiPriority w:val="37"/>
    <w:semiHidden/>
    <w:unhideWhenUsed/>
    <w:rsid w:val="00C857AB"/>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C857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857A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C857AB"/>
    <w:rPr>
      <w:rFonts w:ascii="Times New Roman" w:eastAsia="Times New Roman" w:hAnsi="Times New Roman"/>
      <w:lang w:val="en-GB" w:eastAsia="en-GB"/>
    </w:rPr>
  </w:style>
  <w:style w:type="paragraph" w:styleId="34">
    <w:name w:val="Body Text 3"/>
    <w:basedOn w:val="a"/>
    <w:link w:val="3Char0"/>
    <w:semiHidden/>
    <w:unhideWhenUsed/>
    <w:rsid w:val="00C857A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C857AB"/>
    <w:rPr>
      <w:rFonts w:ascii="Times New Roman" w:eastAsia="Times New Roman" w:hAnsi="Times New Roman"/>
      <w:sz w:val="16"/>
      <w:szCs w:val="16"/>
      <w:lang w:val="en-GB" w:eastAsia="en-GB"/>
    </w:rPr>
  </w:style>
  <w:style w:type="paragraph" w:styleId="afa">
    <w:name w:val="Body Text First Indent"/>
    <w:basedOn w:val="af5"/>
    <w:link w:val="Char8"/>
    <w:rsid w:val="00C857AB"/>
    <w:pPr>
      <w:overflowPunct w:val="0"/>
      <w:autoSpaceDE w:val="0"/>
      <w:autoSpaceDN w:val="0"/>
      <w:adjustRightInd w:val="0"/>
      <w:ind w:firstLine="360"/>
      <w:textAlignment w:val="baseline"/>
    </w:pPr>
    <w:rPr>
      <w:lang w:eastAsia="en-GB"/>
    </w:rPr>
  </w:style>
  <w:style w:type="character" w:customStyle="1" w:styleId="Char8">
    <w:name w:val="본문 첫 줄 들여쓰기 Char"/>
    <w:basedOn w:val="Char7"/>
    <w:link w:val="afa"/>
    <w:rsid w:val="00C857AB"/>
    <w:rPr>
      <w:rFonts w:ascii="Times New Roman" w:eastAsia="Times New Roman" w:hAnsi="Times New Roman"/>
      <w:lang w:val="en-GB" w:eastAsia="en-GB"/>
    </w:rPr>
  </w:style>
  <w:style w:type="paragraph" w:styleId="afb">
    <w:name w:val="Body Text Indent"/>
    <w:basedOn w:val="a"/>
    <w:link w:val="Char9"/>
    <w:semiHidden/>
    <w:unhideWhenUsed/>
    <w:rsid w:val="00C857A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C857AB"/>
    <w:rPr>
      <w:rFonts w:ascii="Times New Roman" w:eastAsia="Times New Roman" w:hAnsi="Times New Roman"/>
      <w:lang w:val="en-GB" w:eastAsia="en-GB"/>
    </w:rPr>
  </w:style>
  <w:style w:type="paragraph" w:styleId="27">
    <w:name w:val="Body Text First Indent 2"/>
    <w:basedOn w:val="afb"/>
    <w:link w:val="2Char1"/>
    <w:semiHidden/>
    <w:unhideWhenUsed/>
    <w:rsid w:val="00C857AB"/>
    <w:pPr>
      <w:spacing w:after="180"/>
      <w:ind w:left="360" w:firstLine="360"/>
    </w:pPr>
  </w:style>
  <w:style w:type="character" w:customStyle="1" w:styleId="2Char1">
    <w:name w:val="본문 첫 줄 들여쓰기 2 Char"/>
    <w:basedOn w:val="Char9"/>
    <w:link w:val="27"/>
    <w:semiHidden/>
    <w:rsid w:val="00C857AB"/>
    <w:rPr>
      <w:rFonts w:ascii="Times New Roman" w:eastAsia="Times New Roman" w:hAnsi="Times New Roman"/>
      <w:lang w:val="en-GB" w:eastAsia="en-GB"/>
    </w:rPr>
  </w:style>
  <w:style w:type="paragraph" w:styleId="28">
    <w:name w:val="Body Text Indent 2"/>
    <w:basedOn w:val="a"/>
    <w:link w:val="2Char2"/>
    <w:semiHidden/>
    <w:unhideWhenUsed/>
    <w:rsid w:val="00C857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C857AB"/>
    <w:rPr>
      <w:rFonts w:ascii="Times New Roman" w:eastAsia="Times New Roman" w:hAnsi="Times New Roman"/>
      <w:lang w:val="en-GB" w:eastAsia="en-GB"/>
    </w:rPr>
  </w:style>
  <w:style w:type="paragraph" w:styleId="35">
    <w:name w:val="Body Text Indent 3"/>
    <w:basedOn w:val="a"/>
    <w:link w:val="3Char1"/>
    <w:semiHidden/>
    <w:unhideWhenUsed/>
    <w:rsid w:val="00C857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C857AB"/>
    <w:rPr>
      <w:rFonts w:ascii="Times New Roman" w:eastAsia="Times New Roman" w:hAnsi="Times New Roman"/>
      <w:sz w:val="16"/>
      <w:szCs w:val="16"/>
      <w:lang w:val="en-GB" w:eastAsia="en-GB"/>
    </w:rPr>
  </w:style>
  <w:style w:type="paragraph" w:styleId="afc">
    <w:name w:val="Closing"/>
    <w:basedOn w:val="a"/>
    <w:link w:val="Chara"/>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C857AB"/>
    <w:rPr>
      <w:rFonts w:ascii="Times New Roman" w:eastAsia="Times New Roman" w:hAnsi="Times New Roman"/>
      <w:lang w:val="en-GB" w:eastAsia="en-GB"/>
    </w:rPr>
  </w:style>
  <w:style w:type="paragraph" w:styleId="afd">
    <w:name w:val="Date"/>
    <w:basedOn w:val="a"/>
    <w:next w:val="a"/>
    <w:link w:val="Charb"/>
    <w:rsid w:val="00C857A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C857AB"/>
    <w:rPr>
      <w:rFonts w:ascii="Times New Roman" w:eastAsia="Times New Roman" w:hAnsi="Times New Roman"/>
      <w:lang w:val="en-GB" w:eastAsia="en-GB"/>
    </w:rPr>
  </w:style>
  <w:style w:type="paragraph" w:styleId="afe">
    <w:name w:val="E-mail Signature"/>
    <w:basedOn w:val="a"/>
    <w:link w:val="Charc"/>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C857AB"/>
    <w:rPr>
      <w:rFonts w:ascii="Times New Roman" w:eastAsia="Times New Roman" w:hAnsi="Times New Roman"/>
      <w:lang w:val="en-GB" w:eastAsia="en-GB"/>
    </w:rPr>
  </w:style>
  <w:style w:type="paragraph" w:styleId="aff">
    <w:name w:val="endnote text"/>
    <w:basedOn w:val="a"/>
    <w:link w:val="Chard"/>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C857AB"/>
    <w:rPr>
      <w:rFonts w:ascii="Times New Roman" w:eastAsia="Times New Roman" w:hAnsi="Times New Roman"/>
      <w:lang w:val="en-GB" w:eastAsia="en-GB"/>
    </w:rPr>
  </w:style>
  <w:style w:type="paragraph" w:styleId="aff0">
    <w:name w:val="envelope address"/>
    <w:basedOn w:val="a"/>
    <w:semiHidden/>
    <w:unhideWhenUsed/>
    <w:rsid w:val="00C857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C857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857A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C857AB"/>
    <w:rPr>
      <w:rFonts w:ascii="Times New Roman" w:eastAsia="Times New Roman" w:hAnsi="Times New Roman"/>
      <w:i/>
      <w:iCs/>
      <w:lang w:val="en-GB" w:eastAsia="en-GB"/>
    </w:rPr>
  </w:style>
  <w:style w:type="paragraph" w:styleId="HTML0">
    <w:name w:val="HTML Preformatted"/>
    <w:basedOn w:val="a"/>
    <w:link w:val="HTMLChar0"/>
    <w:semiHidden/>
    <w:unhideWhenUsed/>
    <w:rsid w:val="00C857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C857AB"/>
    <w:rPr>
      <w:rFonts w:ascii="Consolas" w:eastAsia="Times New Roman" w:hAnsi="Consolas"/>
      <w:lang w:val="en-GB" w:eastAsia="en-GB"/>
    </w:rPr>
  </w:style>
  <w:style w:type="paragraph" w:styleId="36">
    <w:name w:val="index 3"/>
    <w:basedOn w:val="a"/>
    <w:next w:val="a"/>
    <w:semiHidden/>
    <w:unhideWhenUsed/>
    <w:rsid w:val="00C857A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57A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57A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7A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7A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7A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7AB"/>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C857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C857AB"/>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C857A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857A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857A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57A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57A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57A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57A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57AB"/>
    <w:pPr>
      <w:numPr>
        <w:numId w:val="4"/>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C857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C857AB"/>
    <w:rPr>
      <w:rFonts w:ascii="Consolas" w:eastAsia="Times New Roman" w:hAnsi="Consolas"/>
      <w:lang w:val="en-GB" w:eastAsia="en-GB"/>
    </w:rPr>
  </w:style>
  <w:style w:type="paragraph" w:styleId="aff5">
    <w:name w:val="Message Header"/>
    <w:basedOn w:val="a"/>
    <w:link w:val="Charf0"/>
    <w:semiHidden/>
    <w:unhideWhenUsed/>
    <w:rsid w:val="00C857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C857A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857AB"/>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Web)"/>
    <w:basedOn w:val="a"/>
    <w:semiHidden/>
    <w:unhideWhenUsed/>
    <w:rsid w:val="00C857AB"/>
    <w:pPr>
      <w:overflowPunct w:val="0"/>
      <w:autoSpaceDE w:val="0"/>
      <w:autoSpaceDN w:val="0"/>
      <w:adjustRightInd w:val="0"/>
      <w:textAlignment w:val="baseline"/>
    </w:pPr>
    <w:rPr>
      <w:rFonts w:eastAsia="Times New Roman"/>
      <w:sz w:val="24"/>
      <w:szCs w:val="24"/>
      <w:lang w:eastAsia="en-GB"/>
    </w:rPr>
  </w:style>
  <w:style w:type="paragraph" w:styleId="aff8">
    <w:name w:val="Normal Indent"/>
    <w:basedOn w:val="a"/>
    <w:semiHidden/>
    <w:unhideWhenUsed/>
    <w:rsid w:val="00C857AB"/>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9"/>
    <w:semiHidden/>
    <w:rsid w:val="00C857AB"/>
    <w:rPr>
      <w:rFonts w:ascii="Times New Roman" w:eastAsia="Times New Roman" w:hAnsi="Times New Roman"/>
      <w:lang w:val="en-GB" w:eastAsia="en-GB"/>
    </w:rPr>
  </w:style>
  <w:style w:type="paragraph" w:styleId="affa">
    <w:name w:val="Quote"/>
    <w:basedOn w:val="a"/>
    <w:next w:val="a"/>
    <w:link w:val="Charf2"/>
    <w:uiPriority w:val="29"/>
    <w:qFormat/>
    <w:rsid w:val="00C857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a"/>
    <w:uiPriority w:val="29"/>
    <w:rsid w:val="00C857AB"/>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857A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b"/>
    <w:rsid w:val="00C857AB"/>
    <w:rPr>
      <w:rFonts w:ascii="Times New Roman" w:eastAsia="Times New Roman" w:hAnsi="Times New Roman"/>
      <w:lang w:val="en-GB" w:eastAsia="en-GB"/>
    </w:rPr>
  </w:style>
  <w:style w:type="paragraph" w:styleId="affc">
    <w:name w:val="Signature"/>
    <w:basedOn w:val="a"/>
    <w:link w:val="Charf4"/>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c"/>
    <w:semiHidden/>
    <w:rsid w:val="00C857AB"/>
    <w:rPr>
      <w:rFonts w:ascii="Times New Roman" w:eastAsia="Times New Roman" w:hAnsi="Times New Roman"/>
      <w:lang w:val="en-GB" w:eastAsia="en-GB"/>
    </w:rPr>
  </w:style>
  <w:style w:type="paragraph" w:styleId="affd">
    <w:name w:val="Subtitle"/>
    <w:basedOn w:val="a"/>
    <w:next w:val="a"/>
    <w:link w:val="Charf5"/>
    <w:qFormat/>
    <w:rsid w:val="00C857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C857A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C857A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C857A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857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C857A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C857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0B5E7-1D87-459B-9513-1A442B4A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31961</Words>
  <Characters>182184</Characters>
  <Application>Microsoft Office Word</Application>
  <DocSecurity>0</DocSecurity>
  <Lines>1518</Lines>
  <Paragraphs>427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rev6</cp:lastModifiedBy>
  <cp:revision>2</cp:revision>
  <cp:lastPrinted>1900-01-01T08:00:00Z</cp:lastPrinted>
  <dcterms:created xsi:type="dcterms:W3CDTF">2022-03-30T06:42:00Z</dcterms:created>
  <dcterms:modified xsi:type="dcterms:W3CDTF">2022-03-30T06:42:00Z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